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7DA8" w14:textId="5874E687" w:rsidR="006269ED" w:rsidRPr="00B266B0" w:rsidRDefault="006269ED" w:rsidP="006269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62768A">
        <w:rPr>
          <w:bCs/>
          <w:noProof w:val="0"/>
          <w:sz w:val="24"/>
          <w:szCs w:val="24"/>
        </w:rPr>
        <w:t>03156</w:t>
      </w:r>
    </w:p>
    <w:p w14:paraId="64EE8872" w14:textId="77777777" w:rsidR="006269ED" w:rsidRPr="000D1373" w:rsidRDefault="006269ED" w:rsidP="006269ED">
      <w:pPr>
        <w:pStyle w:val="CRCoverPage"/>
        <w:outlineLvl w:val="0"/>
        <w:rPr>
          <w:b/>
          <w:noProof/>
          <w:sz w:val="24"/>
          <w:lang w:val="en-US"/>
        </w:rPr>
      </w:pPr>
      <w:proofErr w:type="spellStart"/>
      <w:r w:rsidRPr="000D1373">
        <w:rPr>
          <w:rFonts w:eastAsia="SimSun"/>
          <w:b/>
          <w:sz w:val="24"/>
          <w:szCs w:val="24"/>
          <w:lang w:eastAsia="zh-CN"/>
        </w:rPr>
        <w:t>Elbonia</w:t>
      </w:r>
      <w:proofErr w:type="spellEnd"/>
      <w:r w:rsidRPr="000D1373">
        <w:rPr>
          <w:rFonts w:eastAsia="SimSun"/>
          <w:b/>
          <w:sz w:val="24"/>
          <w:szCs w:val="24"/>
          <w:lang w:eastAsia="zh-CN"/>
        </w:rPr>
        <w:t>, 20 – 30 April 2020</w:t>
      </w:r>
      <w:r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381ED1D" w:rsidR="001E41F3" w:rsidRPr="0062768A" w:rsidRDefault="0062768A" w:rsidP="00547111">
            <w:pPr>
              <w:pStyle w:val="CRCoverPage"/>
              <w:spacing w:after="0"/>
              <w:rPr>
                <w:b/>
                <w:bCs/>
                <w:noProof/>
                <w:sz w:val="28"/>
                <w:szCs w:val="28"/>
              </w:rPr>
            </w:pPr>
            <w:r w:rsidRPr="0062768A">
              <w:rPr>
                <w:b/>
                <w:bCs/>
                <w:noProof/>
                <w:sz w:val="28"/>
                <w:szCs w:val="28"/>
              </w:rPr>
              <w:t>4252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1540D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A6988D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2DC05A" w:rsidR="001E41F3" w:rsidRDefault="00DC5F31" w:rsidP="00324A06">
            <w:pPr>
              <w:pStyle w:val="CRCoverPage"/>
              <w:spacing w:before="20" w:after="20"/>
              <w:ind w:left="100"/>
              <w:rPr>
                <w:noProof/>
              </w:rPr>
            </w:pPr>
            <w:r w:rsidRPr="00DC5F31">
              <w:t xml:space="preserve">Clarification to </w:t>
            </w:r>
            <w:r w:rsidR="00C723C8">
              <w:t xml:space="preserve">TTI bundling configuration in </w:t>
            </w:r>
            <w:r w:rsidR="00E6377F">
              <w:t>NE</w:t>
            </w:r>
            <w:r w:rsidR="00C723C8">
              <w:t>-DC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44B8" w:rsidR="001E41F3" w:rsidRDefault="00C723C8" w:rsidP="00324A06">
            <w:pPr>
              <w:pStyle w:val="CRCoverPage"/>
              <w:spacing w:before="20" w:after="20"/>
              <w:ind w:left="100"/>
              <w:rPr>
                <w:noProof/>
              </w:rPr>
            </w:pPr>
            <w:proofErr w:type="spellStart"/>
            <w:r>
              <w:t>NR_newRAT</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414AB2F" w:rsidR="001E41F3" w:rsidRDefault="00324A06" w:rsidP="00324A06">
            <w:pPr>
              <w:pStyle w:val="CRCoverPage"/>
              <w:spacing w:before="20" w:after="20"/>
              <w:ind w:left="100"/>
              <w:rPr>
                <w:noProof/>
              </w:rPr>
            </w:pPr>
            <w:r>
              <w:t>20</w:t>
            </w:r>
            <w:r w:rsidR="007066A2">
              <w:t>20</w:t>
            </w:r>
            <w:r>
              <w:t>-</w:t>
            </w:r>
            <w:r w:rsidR="007066A2">
              <w:t>0</w:t>
            </w:r>
            <w:r w:rsidR="006269ED">
              <w:t>4-10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A71055F" w:rsidR="001E41F3" w:rsidRDefault="00C723C8"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D8944DC" w:rsidR="001E41F3" w:rsidRDefault="001540D8"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EFD7B19" w:rsidR="00DC5F31" w:rsidRDefault="00DC5F31" w:rsidP="00E87BAC">
            <w:pPr>
              <w:pStyle w:val="CRCoverPage"/>
              <w:spacing w:before="20" w:after="80"/>
              <w:rPr>
                <w:noProof/>
              </w:rPr>
            </w:pPr>
            <w:r>
              <w:rPr>
                <w:noProof/>
              </w:rPr>
              <w:t xml:space="preserve">LTE RRC </w:t>
            </w:r>
            <w:r w:rsidR="00E87BAC">
              <w:rPr>
                <w:noProof/>
              </w:rPr>
              <w:t>restricts the configuration of ttiBundling to MCG only:</w:t>
            </w:r>
          </w:p>
          <w:p w14:paraId="3CAB6821" w14:textId="071F859D" w:rsidR="00E87BAC" w:rsidRPr="00E87BAC" w:rsidRDefault="00E87BAC" w:rsidP="00E87BAC">
            <w:pPr>
              <w:rPr>
                <w:b/>
                <w:bCs/>
                <w:lang w:val="en-US" w:eastAsia="zh-CN"/>
              </w:rPr>
            </w:pPr>
            <w:proofErr w:type="spellStart"/>
            <w:r w:rsidRPr="00E87BAC">
              <w:rPr>
                <w:b/>
                <w:bCs/>
                <w:lang w:val="en-US"/>
              </w:rPr>
              <w:t>ttiBundling</w:t>
            </w:r>
            <w:proofErr w:type="spellEnd"/>
          </w:p>
          <w:p w14:paraId="49D0D912" w14:textId="0A58AE33" w:rsidR="00E87BAC" w:rsidRDefault="00E87BAC" w:rsidP="00E87BAC">
            <w:pPr>
              <w:rPr>
                <w:rFonts w:ascii="Calibri" w:hAnsi="Calibri" w:cs="Calibri"/>
                <w:sz w:val="22"/>
                <w:szCs w:val="22"/>
                <w:lang w:val="en-US"/>
              </w:rPr>
            </w:pPr>
            <w:r>
              <w:rPr>
                <w:lang w:val="en-US"/>
              </w:rPr>
              <w:t>TRUE indicates that TTI bundling TS 36.321 [6] is enabled while FALSE indicates that TTI bundling is disabled. TTI bundling can be enabled for FDD and for TDD for configurations 0, 1 and 6 and additionally for configurations 2 and 3 when symPUSCH-UpPTS-r14 is configured</w:t>
            </w:r>
            <w:r>
              <w:rPr>
                <w:highlight w:val="yellow"/>
                <w:lang w:val="en-US"/>
              </w:rPr>
              <w:t>. The functionality is performed independently per Cell Group (i.e. MCG or SCG), but E-UTRAN does not configure TTI bundling for the SCG.</w:t>
            </w:r>
            <w:r>
              <w:rPr>
                <w:lang w:val="en-US"/>
              </w:rPr>
              <w:t xml:space="preserve"> For a TDD </w:t>
            </w:r>
            <w:proofErr w:type="spellStart"/>
            <w:r>
              <w:rPr>
                <w:lang w:val="en-US"/>
              </w:rPr>
              <w:t>PCell</w:t>
            </w:r>
            <w:proofErr w:type="spellEnd"/>
            <w:r>
              <w:rPr>
                <w:lang w:val="en-US"/>
              </w:rPr>
              <w:t xml:space="preserve">, E-UTRAN does not simultaneously enable TTI bundling and semi-persistent scheduling in this release of specification. Furthermore, for a Cell Group, E-UTRAN does not simultaneously configure TTI bundling and </w:t>
            </w:r>
            <w:proofErr w:type="spellStart"/>
            <w:r>
              <w:rPr>
                <w:lang w:val="en-US"/>
              </w:rPr>
              <w:t>SCells</w:t>
            </w:r>
            <w:proofErr w:type="spellEnd"/>
            <w:r>
              <w:rPr>
                <w:lang w:val="en-US"/>
              </w:rPr>
              <w:t xml:space="preserve"> with configured uplink, and EUTRAN does not simultaneously configure TTI bundling and </w:t>
            </w:r>
            <w:proofErr w:type="spellStart"/>
            <w:r>
              <w:rPr>
                <w:lang w:val="en-US"/>
              </w:rPr>
              <w:t>eIMTA</w:t>
            </w:r>
            <w:proofErr w:type="spellEnd"/>
            <w:r>
              <w:rPr>
                <w:lang w:val="en-US"/>
              </w:rPr>
              <w:t>.</w:t>
            </w:r>
          </w:p>
          <w:p w14:paraId="415E8C08" w14:textId="606EB94F" w:rsidR="001E41F3" w:rsidRDefault="00E6377F" w:rsidP="00E87BAC">
            <w:pPr>
              <w:pStyle w:val="CRCoverPage"/>
              <w:spacing w:before="20" w:after="80"/>
              <w:ind w:left="102"/>
              <w:rPr>
                <w:noProof/>
              </w:rPr>
            </w:pPr>
            <w:r>
              <w:rPr>
                <w:noProof/>
              </w:rPr>
              <w:t>The</w:t>
            </w:r>
            <w:r w:rsidR="00E87BAC">
              <w:rPr>
                <w:noProof/>
              </w:rPr>
              <w:t xml:space="preserve"> restriction was applicable for LTE DC</w:t>
            </w:r>
            <w:r>
              <w:rPr>
                <w:noProof/>
              </w:rPr>
              <w:t>. F</w:t>
            </w:r>
            <w:r w:rsidR="00E87BAC">
              <w:rPr>
                <w:noProof/>
              </w:rPr>
              <w:t xml:space="preserve">or NE-DC, EUTRAN configuration determines SCG. This restriction </w:t>
            </w:r>
            <w:r w:rsidR="00DC5F31">
              <w:rPr>
                <w:noProof/>
              </w:rPr>
              <w:t xml:space="preserve"> makes it impossible for network to </w:t>
            </w:r>
            <w:r w:rsidR="00E87BAC">
              <w:rPr>
                <w:noProof/>
              </w:rPr>
              <w:t>configure TTI bundling for the SCG</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76ADB86E" w:rsidR="00324A06" w:rsidRDefault="00C723C8" w:rsidP="00324A06">
            <w:pPr>
              <w:pStyle w:val="CRCoverPage"/>
              <w:numPr>
                <w:ilvl w:val="0"/>
                <w:numId w:val="2"/>
              </w:numPr>
              <w:tabs>
                <w:tab w:val="left" w:pos="384"/>
              </w:tabs>
              <w:spacing w:before="20" w:after="80"/>
              <w:ind w:left="384" w:hanging="284"/>
              <w:rPr>
                <w:noProof/>
              </w:rPr>
            </w:pPr>
            <w:r>
              <w:rPr>
                <w:noProof/>
              </w:rPr>
              <w:t>The field ttiBundling is updated to cl</w:t>
            </w:r>
            <w:r w:rsidR="00DC5F31">
              <w:rPr>
                <w:noProof/>
              </w:rPr>
              <w:t xml:space="preserve">arify that </w:t>
            </w:r>
            <w:r>
              <w:rPr>
                <w:noProof/>
              </w:rPr>
              <w:t xml:space="preserve">TTI bundling </w:t>
            </w:r>
            <w:r>
              <w:rPr>
                <w:lang w:val="en-US"/>
              </w:rPr>
              <w:t>in NE-DC case, secondary node(</w:t>
            </w:r>
            <w:proofErr w:type="spellStart"/>
            <w:r>
              <w:rPr>
                <w:lang w:val="en-US"/>
              </w:rPr>
              <w:t>eNB</w:t>
            </w:r>
            <w:proofErr w:type="spellEnd"/>
            <w:r>
              <w:rPr>
                <w:lang w:val="en-US"/>
              </w:rPr>
              <w:t>) is allowed to configure TTI bundling for MN terminated SCG bearer.  </w:t>
            </w:r>
          </w:p>
          <w:p w14:paraId="677D1EDD" w14:textId="77777777" w:rsidR="00C723C8" w:rsidRDefault="00C723C8" w:rsidP="00C723C8">
            <w:pPr>
              <w:pStyle w:val="CRCoverPage"/>
              <w:spacing w:after="0"/>
              <w:ind w:left="100"/>
              <w:rPr>
                <w:b/>
                <w:noProof/>
                <w:lang w:eastAsia="ja-JP"/>
              </w:rPr>
            </w:pPr>
          </w:p>
          <w:p w14:paraId="25FAB796" w14:textId="63484B49" w:rsidR="00C723C8" w:rsidRPr="00566E9F" w:rsidRDefault="00C723C8" w:rsidP="00C723C8">
            <w:pPr>
              <w:pStyle w:val="CRCoverPage"/>
              <w:spacing w:after="0"/>
              <w:ind w:left="100"/>
              <w:rPr>
                <w:b/>
                <w:noProof/>
                <w:lang w:eastAsia="ja-JP"/>
              </w:rPr>
            </w:pPr>
            <w:r w:rsidRPr="00566E9F">
              <w:rPr>
                <w:rFonts w:hint="eastAsia"/>
                <w:b/>
                <w:noProof/>
                <w:lang w:eastAsia="ja-JP"/>
              </w:rPr>
              <w:t xml:space="preserve">Impact </w:t>
            </w:r>
            <w:r w:rsidRPr="00566E9F">
              <w:rPr>
                <w:b/>
                <w:noProof/>
                <w:lang w:eastAsia="ja-JP"/>
              </w:rPr>
              <w:t>analylsis:</w:t>
            </w:r>
          </w:p>
          <w:p w14:paraId="1E61BCAD" w14:textId="77777777" w:rsidR="00C723C8" w:rsidRPr="00566E9F" w:rsidRDefault="00C723C8" w:rsidP="00C723C8">
            <w:pPr>
              <w:pStyle w:val="CRCoverPage"/>
              <w:spacing w:after="0"/>
              <w:ind w:left="100"/>
              <w:rPr>
                <w:noProof/>
                <w:u w:val="single"/>
                <w:lang w:eastAsia="ja-JP"/>
              </w:rPr>
            </w:pPr>
            <w:r w:rsidRPr="00566E9F">
              <w:rPr>
                <w:noProof/>
                <w:u w:val="single"/>
                <w:lang w:eastAsia="ja-JP"/>
              </w:rPr>
              <w:t>Impacted 5G architecture options:</w:t>
            </w:r>
          </w:p>
          <w:p w14:paraId="269001C1" w14:textId="12A4D50D" w:rsidR="00C723C8" w:rsidRDefault="00C723C8" w:rsidP="00C723C8">
            <w:pPr>
              <w:pStyle w:val="CRCoverPage"/>
              <w:spacing w:after="0"/>
              <w:ind w:left="100"/>
              <w:rPr>
                <w:noProof/>
                <w:lang w:eastAsia="ja-JP"/>
              </w:rPr>
            </w:pPr>
            <w:r>
              <w:rPr>
                <w:noProof/>
                <w:lang w:eastAsia="ja-JP"/>
              </w:rPr>
              <w:t>NE</w:t>
            </w:r>
            <w:r w:rsidRPr="00D1052F">
              <w:rPr>
                <w:noProof/>
                <w:lang w:eastAsia="ja-JP"/>
              </w:rPr>
              <w:t>-DC</w:t>
            </w:r>
          </w:p>
          <w:p w14:paraId="6502581A" w14:textId="77777777" w:rsidR="00C723C8" w:rsidRPr="00441533" w:rsidRDefault="00C723C8" w:rsidP="00324A06">
            <w:pPr>
              <w:pStyle w:val="CRCoverPage"/>
              <w:spacing w:before="20" w:after="80"/>
              <w:ind w:left="100"/>
              <w:rPr>
                <w:b/>
                <w:noProof/>
              </w:rPr>
            </w:pPr>
          </w:p>
          <w:p w14:paraId="036883B0" w14:textId="059BEFC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723C8">
              <w:rPr>
                <w:noProof/>
              </w:rPr>
              <w:t>TTI bundling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F4FE4E"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 xml:space="preserve">assume the worst case (i.e. UE </w:t>
            </w:r>
            <w:r w:rsidR="00C723C8">
              <w:rPr>
                <w:noProof/>
              </w:rPr>
              <w:t>rejects the configuration)</w:t>
            </w:r>
          </w:p>
          <w:p w14:paraId="7BF90C37" w14:textId="409BBAA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xml:space="preserve">, the network </w:t>
            </w:r>
            <w:r w:rsidR="00E6377F">
              <w:rPr>
                <w:noProof/>
              </w:rPr>
              <w:t>can not configure TTI bundling for MN terminated SCG bearer and utilize the UE capabilities fully.</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8E6F5DB" w:rsidR="00324A06" w:rsidRDefault="00E6377F" w:rsidP="00E6377F">
            <w:pPr>
              <w:pStyle w:val="CRCoverPage"/>
              <w:tabs>
                <w:tab w:val="left" w:pos="384"/>
              </w:tabs>
              <w:spacing w:before="20" w:after="80"/>
              <w:rPr>
                <w:noProof/>
              </w:rPr>
            </w:pPr>
            <w:r>
              <w:rPr>
                <w:lang w:val="en-US"/>
              </w:rPr>
              <w:t xml:space="preserve"> It is not allowed to configure TTI bundling for MN terminated SCG bearer, </w:t>
            </w:r>
            <w:r w:rsidR="00DC5F31">
              <w:rPr>
                <w:noProof/>
              </w:rPr>
              <w:t xml:space="preserve">which can lead to under-utilization of </w:t>
            </w:r>
            <w:r w:rsidR="00381122">
              <w:rPr>
                <w:noProof/>
              </w:rPr>
              <w:t xml:space="preserve">supported </w:t>
            </w:r>
            <w:r w:rsidR="00DC5F31">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0487460"/>
      <w:bookmarkStart w:id="3" w:name="_Toc29342759"/>
      <w:bookmarkStart w:id="4" w:name="_Toc29343898"/>
      <w:r w:rsidRPr="00BA74F1">
        <w:rPr>
          <w:rFonts w:ascii="Arial" w:hAnsi="Arial"/>
          <w:sz w:val="28"/>
          <w:lang w:eastAsia="x-none"/>
        </w:rPr>
        <w:t>6.3.6</w:t>
      </w:r>
      <w:r w:rsidRPr="00BA74F1">
        <w:rPr>
          <w:rFonts w:ascii="Arial" w:hAnsi="Arial"/>
          <w:sz w:val="28"/>
          <w:lang w:eastAsia="x-none"/>
        </w:rPr>
        <w:tab/>
        <w:t>Other information elements</w:t>
      </w:r>
      <w:bookmarkEnd w:id="2"/>
      <w:bookmarkEnd w:id="3"/>
      <w:bookmarkEnd w:id="4"/>
    </w:p>
    <w:p w14:paraId="3804C673" w14:textId="795C3F0D" w:rsidR="00324A06" w:rsidRDefault="00BA74F1" w:rsidP="00324A06">
      <w:pPr>
        <w:rPr>
          <w:noProof/>
        </w:rPr>
      </w:pPr>
      <w:r w:rsidRPr="00BA74F1">
        <w:rPr>
          <w:noProof/>
          <w:highlight w:val="yellow"/>
        </w:rPr>
        <w:t>&lt;UNNECESSARY PARTS OMITTED&gt;</w:t>
      </w:r>
    </w:p>
    <w:p w14:paraId="7DF389D9" w14:textId="77777777" w:rsidR="00C723C8" w:rsidRPr="007A62D2" w:rsidRDefault="00C723C8" w:rsidP="00C723C8">
      <w:pPr>
        <w:pStyle w:val="Heading4"/>
      </w:pPr>
      <w:bookmarkStart w:id="5" w:name="_Toc20487297"/>
      <w:bookmarkStart w:id="6" w:name="_Toc29342592"/>
      <w:bookmarkStart w:id="7" w:name="_Toc29343731"/>
      <w:bookmarkStart w:id="8" w:name="_Toc36547355"/>
      <w:bookmarkStart w:id="9" w:name="_Toc36548747"/>
      <w:r w:rsidRPr="007A62D2">
        <w:t>–</w:t>
      </w:r>
      <w:r w:rsidRPr="007A62D2">
        <w:tab/>
      </w:r>
      <w:r w:rsidRPr="007A62D2">
        <w:rPr>
          <w:i/>
          <w:noProof/>
        </w:rPr>
        <w:t>MAC-MainConfig</w:t>
      </w:r>
      <w:bookmarkEnd w:id="5"/>
      <w:bookmarkEnd w:id="6"/>
      <w:bookmarkEnd w:id="7"/>
      <w:bookmarkEnd w:id="8"/>
      <w:bookmarkEnd w:id="9"/>
    </w:p>
    <w:p w14:paraId="02FC39DB" w14:textId="77777777" w:rsidR="00C723C8" w:rsidRPr="007A62D2" w:rsidRDefault="00C723C8" w:rsidP="00C723C8">
      <w:r w:rsidRPr="007A62D2">
        <w:t xml:space="preserve">The IE </w:t>
      </w:r>
      <w:r w:rsidRPr="007A62D2">
        <w:rPr>
          <w:i/>
          <w:noProof/>
        </w:rPr>
        <w:t>MAC-MainConfig</w:t>
      </w:r>
      <w:r w:rsidRPr="007A62D2">
        <w:t xml:space="preserve"> is used to specify the MAC main configuration for signalling and data radio bearers. All MAC main configuration parameters can be configured independently per Cell Group (i.e. MCG or SCG), unless explicitly specified otherwise.</w:t>
      </w:r>
    </w:p>
    <w:p w14:paraId="214428F4" w14:textId="77777777" w:rsidR="00C723C8" w:rsidRPr="007A62D2" w:rsidRDefault="00C723C8" w:rsidP="00C723C8">
      <w:pPr>
        <w:pStyle w:val="TH"/>
      </w:pPr>
      <w:r w:rsidRPr="007A62D2">
        <w:rPr>
          <w:bCs/>
          <w:i/>
          <w:iCs/>
        </w:rPr>
        <w:t>MAC-</w:t>
      </w:r>
      <w:proofErr w:type="spellStart"/>
      <w:r w:rsidRPr="007A62D2">
        <w:rPr>
          <w:bCs/>
          <w:i/>
          <w:iCs/>
        </w:rPr>
        <w:t>MainConfig</w:t>
      </w:r>
      <w:proofErr w:type="spellEnd"/>
      <w:r w:rsidRPr="007A62D2">
        <w:t xml:space="preserve"> information element</w:t>
      </w:r>
    </w:p>
    <w:p w14:paraId="4EE3DA6E" w14:textId="77777777" w:rsidR="00C723C8" w:rsidRPr="007A62D2" w:rsidRDefault="00C723C8" w:rsidP="00C723C8">
      <w:pPr>
        <w:pStyle w:val="PL"/>
        <w:shd w:val="clear" w:color="auto" w:fill="E6E6E6"/>
      </w:pPr>
      <w:r w:rsidRPr="007A62D2">
        <w:t>-- ASN1START</w:t>
      </w:r>
    </w:p>
    <w:p w14:paraId="163F8AE0" w14:textId="77777777" w:rsidR="00C723C8" w:rsidRPr="007A62D2" w:rsidRDefault="00C723C8" w:rsidP="00C723C8">
      <w:pPr>
        <w:pStyle w:val="PL"/>
        <w:shd w:val="clear" w:color="auto" w:fill="E6E6E6"/>
      </w:pPr>
    </w:p>
    <w:p w14:paraId="1EBF6FD8" w14:textId="77777777" w:rsidR="00C723C8" w:rsidRPr="007A62D2" w:rsidRDefault="00C723C8" w:rsidP="00C723C8">
      <w:pPr>
        <w:pStyle w:val="PL"/>
        <w:shd w:val="clear" w:color="auto" w:fill="E6E6E6"/>
      </w:pPr>
      <w:r w:rsidRPr="007A62D2">
        <w:t>MAC-MainConfig ::=</w:t>
      </w:r>
      <w:r w:rsidRPr="007A62D2">
        <w:tab/>
      </w:r>
      <w:r w:rsidRPr="007A62D2">
        <w:tab/>
      </w:r>
      <w:r w:rsidRPr="007A62D2">
        <w:tab/>
      </w:r>
      <w:r w:rsidRPr="007A62D2">
        <w:tab/>
      </w:r>
      <w:r w:rsidRPr="007A62D2">
        <w:tab/>
        <w:t>SEQUENCE {</w:t>
      </w:r>
    </w:p>
    <w:p w14:paraId="31327B59" w14:textId="77777777" w:rsidR="00C723C8" w:rsidRPr="007A62D2" w:rsidRDefault="00C723C8" w:rsidP="00C723C8">
      <w:pPr>
        <w:pStyle w:val="PL"/>
        <w:shd w:val="clear" w:color="auto" w:fill="E6E6E6"/>
      </w:pPr>
      <w:r w:rsidRPr="007A62D2">
        <w:tab/>
        <w:t>ul-SCH-Config</w:t>
      </w:r>
      <w:r w:rsidRPr="007A62D2">
        <w:tab/>
      </w:r>
      <w:r w:rsidRPr="007A62D2">
        <w:tab/>
      </w:r>
      <w:r w:rsidRPr="007A62D2">
        <w:tab/>
      </w:r>
      <w:r w:rsidRPr="007A62D2">
        <w:tab/>
      </w:r>
      <w:r w:rsidRPr="007A62D2">
        <w:tab/>
      </w:r>
      <w:r w:rsidRPr="007A62D2">
        <w:tab/>
        <w:t>SEQUENCE {</w:t>
      </w:r>
    </w:p>
    <w:p w14:paraId="78B2E2EA" w14:textId="77777777" w:rsidR="00C723C8" w:rsidRPr="007A62D2" w:rsidRDefault="00C723C8" w:rsidP="00C723C8">
      <w:pPr>
        <w:pStyle w:val="PL"/>
        <w:shd w:val="clear" w:color="auto" w:fill="E6E6E6"/>
      </w:pPr>
      <w:r w:rsidRPr="007A62D2">
        <w:tab/>
      </w:r>
      <w:r w:rsidRPr="007A62D2">
        <w:tab/>
        <w:t>maxHARQ-Tx</w:t>
      </w:r>
      <w:r w:rsidRPr="007A62D2">
        <w:tab/>
      </w:r>
      <w:r w:rsidRPr="007A62D2">
        <w:tab/>
      </w:r>
      <w:r w:rsidRPr="007A62D2">
        <w:tab/>
      </w:r>
      <w:r w:rsidRPr="007A62D2">
        <w:tab/>
      </w:r>
      <w:r w:rsidRPr="007A62D2">
        <w:tab/>
      </w:r>
      <w:r w:rsidRPr="007A62D2">
        <w:tab/>
      </w:r>
      <w:r w:rsidRPr="007A62D2">
        <w:tab/>
        <w:t>ENUMERATED {</w:t>
      </w:r>
    </w:p>
    <w:p w14:paraId="01B82632"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n1, n2, n3, n4, n5, n6, n7, n8,</w:t>
      </w:r>
    </w:p>
    <w:p w14:paraId="109DF0F5"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n10, n12, n16, n20, n24, n28,</w:t>
      </w:r>
    </w:p>
    <w:p w14:paraId="1631A19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spare2, spare1}</w:t>
      </w:r>
      <w:r w:rsidRPr="007A62D2">
        <w:tab/>
      </w:r>
      <w:r w:rsidRPr="007A62D2">
        <w:tab/>
        <w:t>OPTIONAL,</w:t>
      </w:r>
      <w:r w:rsidRPr="007A62D2">
        <w:tab/>
        <w:t>-- Need ON</w:t>
      </w:r>
    </w:p>
    <w:p w14:paraId="09115D13" w14:textId="77777777" w:rsidR="00C723C8" w:rsidRPr="007A62D2" w:rsidRDefault="00C723C8" w:rsidP="00C723C8">
      <w:pPr>
        <w:pStyle w:val="PL"/>
        <w:shd w:val="clear" w:color="auto" w:fill="E6E6E6"/>
      </w:pPr>
      <w:r w:rsidRPr="007A62D2">
        <w:tab/>
      </w:r>
      <w:r w:rsidRPr="007A62D2">
        <w:tab/>
        <w:t>periodicBSR-Timer</w:t>
      </w:r>
      <w:r w:rsidRPr="007A62D2">
        <w:tab/>
      </w:r>
      <w:r w:rsidRPr="007A62D2">
        <w:tab/>
      </w:r>
      <w:r w:rsidRPr="007A62D2">
        <w:tab/>
      </w:r>
      <w:r w:rsidRPr="007A62D2">
        <w:tab/>
      </w:r>
      <w:r w:rsidRPr="007A62D2">
        <w:tab/>
        <w:t>PeriodicBSR-Timer-r12</w:t>
      </w:r>
      <w:r w:rsidRPr="007A62D2">
        <w:tab/>
        <w:t>OPTIONAL,</w:t>
      </w:r>
      <w:r w:rsidRPr="007A62D2">
        <w:tab/>
        <w:t>-- Need ON</w:t>
      </w:r>
    </w:p>
    <w:p w14:paraId="7A2C6A5B" w14:textId="77777777" w:rsidR="00C723C8" w:rsidRPr="007A62D2" w:rsidRDefault="00C723C8" w:rsidP="00C723C8">
      <w:pPr>
        <w:pStyle w:val="PL"/>
        <w:shd w:val="clear" w:color="auto" w:fill="E6E6E6"/>
      </w:pPr>
      <w:r w:rsidRPr="007A62D2">
        <w:tab/>
      </w:r>
      <w:r w:rsidRPr="007A62D2">
        <w:tab/>
        <w:t>retxBSR-Timer</w:t>
      </w:r>
      <w:r w:rsidRPr="007A62D2">
        <w:tab/>
      </w:r>
      <w:r w:rsidRPr="007A62D2">
        <w:tab/>
      </w:r>
      <w:r w:rsidRPr="007A62D2">
        <w:tab/>
      </w:r>
      <w:r w:rsidRPr="007A62D2">
        <w:tab/>
      </w:r>
      <w:r w:rsidRPr="007A62D2">
        <w:tab/>
      </w:r>
      <w:r w:rsidRPr="007A62D2">
        <w:tab/>
        <w:t>RetxBSR-Timer-r12,</w:t>
      </w:r>
    </w:p>
    <w:p w14:paraId="14F917B4" w14:textId="77777777" w:rsidR="00C723C8" w:rsidRPr="007A62D2" w:rsidRDefault="00C723C8" w:rsidP="00C723C8">
      <w:pPr>
        <w:pStyle w:val="PL"/>
        <w:shd w:val="clear" w:color="auto" w:fill="E6E6E6"/>
      </w:pPr>
      <w:r w:rsidRPr="007A62D2">
        <w:tab/>
      </w:r>
      <w:r w:rsidRPr="007A62D2">
        <w:tab/>
        <w:t>ttiBundling</w:t>
      </w:r>
      <w:r w:rsidRPr="007A62D2">
        <w:tab/>
      </w:r>
      <w:r w:rsidRPr="007A62D2">
        <w:tab/>
      </w:r>
      <w:r w:rsidRPr="007A62D2">
        <w:tab/>
      </w:r>
      <w:r w:rsidRPr="007A62D2">
        <w:tab/>
      </w:r>
      <w:r w:rsidRPr="007A62D2">
        <w:tab/>
      </w:r>
      <w:r w:rsidRPr="007A62D2">
        <w:tab/>
      </w:r>
      <w:r w:rsidRPr="007A62D2">
        <w:tab/>
        <w:t>BOOLEAN</w:t>
      </w:r>
    </w:p>
    <w:p w14:paraId="330F0492" w14:textId="77777777" w:rsidR="00C723C8" w:rsidRPr="007A62D2" w:rsidRDefault="00C723C8" w:rsidP="00C723C8">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622F2702" w14:textId="77777777" w:rsidR="00C723C8" w:rsidRPr="007A62D2" w:rsidRDefault="00C723C8" w:rsidP="00C723C8">
      <w:pPr>
        <w:pStyle w:val="PL"/>
        <w:shd w:val="clear" w:color="auto" w:fill="E6E6E6"/>
      </w:pPr>
      <w:r w:rsidRPr="007A62D2">
        <w:tab/>
        <w:t>drx-Config</w:t>
      </w:r>
      <w:r w:rsidRPr="007A62D2">
        <w:tab/>
      </w:r>
      <w:r w:rsidRPr="007A62D2">
        <w:tab/>
      </w:r>
      <w:r w:rsidRPr="007A62D2">
        <w:tab/>
      </w:r>
      <w:r w:rsidRPr="007A62D2">
        <w:tab/>
      </w:r>
      <w:r w:rsidRPr="007A62D2">
        <w:tab/>
      </w:r>
      <w:r w:rsidRPr="007A62D2">
        <w:tab/>
      </w:r>
      <w:r w:rsidRPr="007A62D2">
        <w:tab/>
        <w:t>DRX-Config</w:t>
      </w:r>
      <w:r w:rsidRPr="007A62D2">
        <w:tab/>
      </w:r>
      <w:r w:rsidRPr="007A62D2">
        <w:tab/>
      </w:r>
      <w:r w:rsidRPr="007A62D2">
        <w:tab/>
      </w:r>
      <w:r w:rsidRPr="007A62D2">
        <w:tab/>
      </w:r>
      <w:r w:rsidRPr="007A62D2">
        <w:tab/>
        <w:t>OPTIONAL,</w:t>
      </w:r>
      <w:r w:rsidRPr="007A62D2">
        <w:tab/>
        <w:t>-- Need ON</w:t>
      </w:r>
    </w:p>
    <w:p w14:paraId="45F86CFD" w14:textId="77777777" w:rsidR="00C723C8" w:rsidRPr="007A62D2" w:rsidRDefault="00C723C8" w:rsidP="00C723C8">
      <w:pPr>
        <w:pStyle w:val="PL"/>
        <w:shd w:val="clear" w:color="auto" w:fill="E6E6E6"/>
      </w:pPr>
      <w:r w:rsidRPr="007A62D2">
        <w:tab/>
        <w:t>timeAlignmentTimerDedicated</w:t>
      </w:r>
      <w:r w:rsidRPr="007A62D2">
        <w:tab/>
      </w:r>
      <w:r w:rsidRPr="007A62D2">
        <w:tab/>
      </w:r>
      <w:r w:rsidRPr="007A62D2">
        <w:tab/>
        <w:t>TimeAlignmentTimer,</w:t>
      </w:r>
    </w:p>
    <w:p w14:paraId="667A0A03" w14:textId="77777777" w:rsidR="00C723C8" w:rsidRPr="007A62D2" w:rsidRDefault="00C723C8" w:rsidP="00C723C8">
      <w:pPr>
        <w:pStyle w:val="PL"/>
        <w:shd w:val="clear" w:color="auto" w:fill="E6E6E6"/>
        <w:rPr>
          <w:noProof w:val="0"/>
        </w:rPr>
      </w:pPr>
      <w:r w:rsidRPr="007A62D2">
        <w:rPr>
          <w:noProof w:val="0"/>
        </w:rPr>
        <w:tab/>
      </w:r>
      <w:proofErr w:type="spellStart"/>
      <w:r w:rsidRPr="007A62D2">
        <w:rPr>
          <w:noProof w:val="0"/>
        </w:rPr>
        <w:t>phr</w:t>
      </w:r>
      <w:proofErr w:type="spellEnd"/>
      <w:r w:rsidRPr="007A62D2">
        <w:rPr>
          <w:noProof w:val="0"/>
        </w:rPr>
        <w:t>-Config</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CHOICE {</w:t>
      </w:r>
    </w:p>
    <w:p w14:paraId="72DF08B4" w14:textId="77777777" w:rsidR="00C723C8" w:rsidRPr="007A62D2" w:rsidRDefault="00C723C8" w:rsidP="00C723C8">
      <w:pPr>
        <w:pStyle w:val="PL"/>
        <w:shd w:val="clear" w:color="auto" w:fill="E6E6E6"/>
        <w:rPr>
          <w:noProof w:val="0"/>
        </w:rPr>
      </w:pPr>
      <w:r w:rsidRPr="007A62D2">
        <w:rPr>
          <w:noProof w:val="0"/>
        </w:rPr>
        <w:tab/>
      </w:r>
      <w:r w:rsidRPr="007A62D2">
        <w:rPr>
          <w:noProof w:val="0"/>
        </w:rPr>
        <w:tab/>
        <w:t>release</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NULL,</w:t>
      </w:r>
    </w:p>
    <w:p w14:paraId="715DC5A4" w14:textId="77777777" w:rsidR="00C723C8" w:rsidRPr="007A62D2" w:rsidRDefault="00C723C8" w:rsidP="00C723C8">
      <w:pPr>
        <w:pStyle w:val="PL"/>
        <w:shd w:val="clear" w:color="auto" w:fill="E6E6E6"/>
        <w:rPr>
          <w:noProof w:val="0"/>
        </w:rPr>
      </w:pPr>
      <w:r w:rsidRPr="007A62D2">
        <w:rPr>
          <w:noProof w:val="0"/>
        </w:rPr>
        <w:tab/>
      </w:r>
      <w:r w:rsidRPr="007A62D2">
        <w:rPr>
          <w:noProof w:val="0"/>
        </w:rPr>
        <w:tab/>
        <w:t>setup</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SEQUENCE {</w:t>
      </w:r>
    </w:p>
    <w:p w14:paraId="35742648" w14:textId="77777777" w:rsidR="00C723C8" w:rsidRPr="007A62D2" w:rsidRDefault="00C723C8" w:rsidP="00C723C8">
      <w:pPr>
        <w:pStyle w:val="PL"/>
        <w:shd w:val="clear" w:color="auto" w:fill="E6E6E6"/>
      </w:pPr>
      <w:r w:rsidRPr="007A62D2">
        <w:tab/>
      </w:r>
      <w:r w:rsidRPr="007A62D2">
        <w:tab/>
      </w:r>
      <w:r w:rsidRPr="007A62D2">
        <w:tab/>
        <w:t>periodicPHR-Timer</w:t>
      </w:r>
      <w:r w:rsidRPr="007A62D2">
        <w:tab/>
      </w:r>
      <w:r w:rsidRPr="007A62D2">
        <w:tab/>
      </w:r>
      <w:r w:rsidRPr="007A62D2">
        <w:tab/>
      </w:r>
      <w:r w:rsidRPr="007A62D2">
        <w:tab/>
      </w:r>
      <w:r w:rsidRPr="007A62D2">
        <w:tab/>
        <w:t>ENUMERATED {sf10, sf20, sf50, sf100, sf200,</w:t>
      </w:r>
    </w:p>
    <w:p w14:paraId="43ED5BD1"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sf500, sf1000, infinity},</w:t>
      </w:r>
    </w:p>
    <w:p w14:paraId="03E83B98" w14:textId="77777777" w:rsidR="00C723C8" w:rsidRPr="007A62D2" w:rsidRDefault="00C723C8" w:rsidP="00C723C8">
      <w:pPr>
        <w:pStyle w:val="PL"/>
        <w:shd w:val="clear" w:color="auto" w:fill="E6E6E6"/>
      </w:pPr>
      <w:r w:rsidRPr="007A62D2">
        <w:tab/>
      </w:r>
      <w:r w:rsidRPr="007A62D2">
        <w:tab/>
      </w:r>
      <w:r w:rsidRPr="007A62D2">
        <w:tab/>
        <w:t>prohibitPHR-Timer</w:t>
      </w:r>
      <w:r w:rsidRPr="007A62D2">
        <w:tab/>
      </w:r>
      <w:r w:rsidRPr="007A62D2">
        <w:tab/>
      </w:r>
      <w:r w:rsidRPr="007A62D2">
        <w:tab/>
      </w:r>
      <w:r w:rsidRPr="007A62D2">
        <w:tab/>
      </w:r>
      <w:r w:rsidRPr="007A62D2">
        <w:tab/>
        <w:t>ENUMERATED {sf0, sf10, sf20, sf50, sf100,</w:t>
      </w:r>
    </w:p>
    <w:p w14:paraId="7F42E17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sf200, sf500, sf1000},</w:t>
      </w:r>
    </w:p>
    <w:p w14:paraId="43CFF190" w14:textId="77777777" w:rsidR="00C723C8" w:rsidRPr="007A62D2" w:rsidRDefault="00C723C8" w:rsidP="00C723C8">
      <w:pPr>
        <w:pStyle w:val="PL"/>
        <w:shd w:val="clear" w:color="auto" w:fill="E6E6E6"/>
      </w:pPr>
      <w:r w:rsidRPr="007A62D2">
        <w:tab/>
      </w:r>
      <w:r w:rsidRPr="007A62D2">
        <w:tab/>
      </w:r>
      <w:r w:rsidRPr="007A62D2">
        <w:tab/>
        <w:t>dl-PathlossChange</w:t>
      </w:r>
      <w:r w:rsidRPr="007A62D2">
        <w:tab/>
      </w:r>
      <w:r w:rsidRPr="007A62D2">
        <w:tab/>
      </w:r>
      <w:r w:rsidRPr="007A62D2">
        <w:tab/>
      </w:r>
      <w:r w:rsidRPr="007A62D2">
        <w:tab/>
      </w:r>
      <w:r w:rsidRPr="007A62D2">
        <w:tab/>
        <w:t>ENUMERATED {dB1, dB3, dB6, infinity}</w:t>
      </w:r>
    </w:p>
    <w:p w14:paraId="1B72F3A9" w14:textId="77777777" w:rsidR="00C723C8" w:rsidRPr="007A62D2" w:rsidRDefault="00C723C8" w:rsidP="00C723C8">
      <w:pPr>
        <w:pStyle w:val="PL"/>
        <w:shd w:val="clear" w:color="auto" w:fill="E6E6E6"/>
      </w:pPr>
      <w:r w:rsidRPr="007A62D2">
        <w:tab/>
      </w:r>
      <w:r w:rsidRPr="007A62D2">
        <w:tab/>
        <w:t>}</w:t>
      </w:r>
    </w:p>
    <w:p w14:paraId="23FA65C6" w14:textId="77777777" w:rsidR="00C723C8" w:rsidRPr="007A62D2" w:rsidRDefault="00C723C8" w:rsidP="00C723C8">
      <w:pPr>
        <w:pStyle w:val="PL"/>
        <w:shd w:val="clear" w:color="auto" w:fill="E6E6E6"/>
        <w:rPr>
          <w:noProof w:val="0"/>
        </w:rPr>
      </w:pPr>
      <w:r w:rsidRPr="007A62D2">
        <w:rPr>
          <w:noProof w:val="0"/>
        </w:rPr>
        <w:tab/>
        <w:t>}</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OPTIONAL,</w:t>
      </w:r>
      <w:r w:rsidRPr="007A62D2">
        <w:rPr>
          <w:noProof w:val="0"/>
        </w:rPr>
        <w:tab/>
        <w:t>-- Need ON</w:t>
      </w:r>
    </w:p>
    <w:p w14:paraId="581F2C6D" w14:textId="77777777" w:rsidR="00C723C8" w:rsidRPr="007A62D2" w:rsidRDefault="00C723C8" w:rsidP="00C723C8">
      <w:pPr>
        <w:pStyle w:val="PL"/>
        <w:shd w:val="clear" w:color="auto" w:fill="E6E6E6"/>
      </w:pPr>
      <w:r w:rsidRPr="007A62D2">
        <w:tab/>
        <w:t>...,</w:t>
      </w:r>
    </w:p>
    <w:p w14:paraId="3EF84716" w14:textId="77777777" w:rsidR="00C723C8" w:rsidRPr="007A62D2" w:rsidRDefault="00C723C8" w:rsidP="00C723C8">
      <w:pPr>
        <w:pStyle w:val="PL"/>
        <w:shd w:val="clear" w:color="auto" w:fill="E6E6E6"/>
      </w:pPr>
      <w:r w:rsidRPr="007A62D2">
        <w:tab/>
        <w:t>[[</w:t>
      </w:r>
      <w:r w:rsidRPr="007A62D2">
        <w:tab/>
        <w:t>sr-ProhibitTimer-r9</w:t>
      </w:r>
      <w:r w:rsidRPr="007A62D2">
        <w:tab/>
      </w:r>
      <w:r w:rsidRPr="007A62D2">
        <w:tab/>
      </w:r>
      <w:r w:rsidRPr="007A62D2">
        <w:tab/>
      </w:r>
      <w:r w:rsidRPr="007A62D2">
        <w:tab/>
      </w:r>
      <w:r w:rsidRPr="007A62D2">
        <w:tab/>
        <w:t>INTEGER (0..7)</w:t>
      </w:r>
      <w:r w:rsidRPr="007A62D2">
        <w:tab/>
      </w:r>
      <w:r w:rsidRPr="007A62D2">
        <w:tab/>
      </w:r>
      <w:r w:rsidRPr="007A62D2">
        <w:tab/>
        <w:t>OPTIONAL</w:t>
      </w:r>
      <w:r w:rsidRPr="007A62D2">
        <w:tab/>
        <w:t>-- Need ON</w:t>
      </w:r>
    </w:p>
    <w:p w14:paraId="55CBE9A3" w14:textId="77777777" w:rsidR="00C723C8" w:rsidRPr="007A62D2" w:rsidRDefault="00C723C8" w:rsidP="00C723C8">
      <w:pPr>
        <w:pStyle w:val="PL"/>
        <w:shd w:val="clear" w:color="auto" w:fill="E6E6E6"/>
      </w:pPr>
      <w:r w:rsidRPr="007A62D2">
        <w:tab/>
        <w:t>]],</w:t>
      </w:r>
    </w:p>
    <w:p w14:paraId="0ACEF978" w14:textId="77777777" w:rsidR="00C723C8" w:rsidRPr="007A62D2" w:rsidRDefault="00C723C8" w:rsidP="00C723C8">
      <w:pPr>
        <w:pStyle w:val="PL"/>
        <w:shd w:val="clear" w:color="auto" w:fill="E6E6E6"/>
      </w:pPr>
      <w:r w:rsidRPr="007A62D2">
        <w:tab/>
        <w:t>[[</w:t>
      </w:r>
      <w:r w:rsidRPr="007A62D2">
        <w:tab/>
        <w:t>mac-MainConfig-v1020</w:t>
      </w:r>
      <w:r w:rsidRPr="007A62D2">
        <w:tab/>
      </w:r>
      <w:r w:rsidRPr="007A62D2">
        <w:tab/>
      </w:r>
      <w:r w:rsidRPr="007A62D2">
        <w:tab/>
      </w:r>
      <w:r w:rsidRPr="007A62D2">
        <w:tab/>
        <w:t>SEQUENCE {</w:t>
      </w:r>
    </w:p>
    <w:p w14:paraId="41452F9C" w14:textId="77777777" w:rsidR="00C723C8" w:rsidRPr="007A62D2" w:rsidRDefault="00C723C8" w:rsidP="00C723C8">
      <w:pPr>
        <w:pStyle w:val="PL"/>
        <w:shd w:val="clear" w:color="auto" w:fill="E6E6E6"/>
      </w:pPr>
      <w:r w:rsidRPr="007A62D2">
        <w:tab/>
      </w:r>
      <w:r w:rsidRPr="007A62D2">
        <w:tab/>
      </w:r>
      <w:r w:rsidRPr="007A62D2">
        <w:tab/>
        <w:t>sCellDeactivationTimer-r10</w:t>
      </w:r>
      <w:r w:rsidRPr="007A62D2">
        <w:tab/>
      </w:r>
      <w:r w:rsidRPr="007A62D2">
        <w:tab/>
      </w:r>
      <w:r w:rsidRPr="007A62D2">
        <w:tab/>
        <w:t>ENUMERATED {</w:t>
      </w:r>
    </w:p>
    <w:p w14:paraId="1640444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rf2, rf4, rf8, rf16, rf32, rf64, rf128,</w:t>
      </w:r>
    </w:p>
    <w:p w14:paraId="3A88DC2B"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w:t>
      </w:r>
      <w:r w:rsidRPr="007A62D2">
        <w:tab/>
      </w:r>
      <w:r w:rsidRPr="007A62D2">
        <w:tab/>
      </w:r>
      <w:r w:rsidRPr="007A62D2">
        <w:tab/>
        <w:t>OPTIONAL,</w:t>
      </w:r>
      <w:r w:rsidRPr="007A62D2">
        <w:tab/>
        <w:t>-- Need OP</w:t>
      </w:r>
    </w:p>
    <w:p w14:paraId="2F733F2E" w14:textId="77777777" w:rsidR="00C723C8" w:rsidRPr="007A62D2" w:rsidRDefault="00C723C8" w:rsidP="00C723C8">
      <w:pPr>
        <w:pStyle w:val="PL"/>
        <w:shd w:val="clear" w:color="auto" w:fill="E6E6E6"/>
        <w:rPr>
          <w:rFonts w:eastAsia="SimSun"/>
        </w:rPr>
      </w:pPr>
      <w:r w:rsidRPr="007A62D2">
        <w:tab/>
      </w:r>
      <w:r w:rsidRPr="007A62D2">
        <w:tab/>
      </w:r>
      <w:r w:rsidRPr="007A62D2">
        <w:tab/>
      </w:r>
      <w:bookmarkStart w:id="10" w:name="OLE_LINK128"/>
      <w:bookmarkStart w:id="11" w:name="OLE_LINK129"/>
      <w:r w:rsidRPr="007A62D2">
        <w:t>extendedBSR-Sizes</w:t>
      </w:r>
      <w:bookmarkEnd w:id="10"/>
      <w:bookmarkEnd w:id="11"/>
      <w:r w:rsidRPr="007A62D2">
        <w:t>-r10</w:t>
      </w:r>
      <w:r w:rsidRPr="007A62D2">
        <w:tab/>
      </w:r>
      <w:r w:rsidRPr="007A62D2">
        <w:tab/>
      </w:r>
      <w:r w:rsidRPr="007A62D2">
        <w:tab/>
      </w:r>
      <w:r w:rsidRPr="007A62D2">
        <w:tab/>
        <w:t>ENUMERATED {setup}</w:t>
      </w:r>
      <w:r w:rsidRPr="007A62D2">
        <w:tab/>
      </w:r>
      <w:r w:rsidRPr="007A62D2">
        <w:tab/>
        <w:t>OPTIONAL,</w:t>
      </w:r>
      <w:r w:rsidRPr="007A62D2">
        <w:tab/>
        <w:t>-</w:t>
      </w:r>
      <w:r w:rsidRPr="007A62D2">
        <w:rPr>
          <w:rFonts w:eastAsia="SimSun"/>
        </w:rPr>
        <w:t xml:space="preserve">- </w:t>
      </w:r>
      <w:r w:rsidRPr="007A62D2">
        <w:t>Need OR</w:t>
      </w:r>
    </w:p>
    <w:p w14:paraId="734B8E37" w14:textId="77777777" w:rsidR="00C723C8" w:rsidRPr="007A62D2" w:rsidRDefault="00C723C8" w:rsidP="00C723C8">
      <w:pPr>
        <w:pStyle w:val="PL"/>
        <w:shd w:val="clear" w:color="auto" w:fill="E6E6E6"/>
      </w:pPr>
      <w:r w:rsidRPr="007A62D2">
        <w:tab/>
      </w:r>
      <w:r w:rsidRPr="007A62D2">
        <w:tab/>
      </w:r>
      <w:r w:rsidRPr="007A62D2">
        <w:tab/>
        <w:t>extendedPHR-r10</w:t>
      </w:r>
      <w:r w:rsidRPr="007A62D2">
        <w:tab/>
      </w:r>
      <w:r w:rsidRPr="007A62D2">
        <w:tab/>
      </w:r>
      <w:r w:rsidRPr="007A62D2">
        <w:tab/>
      </w:r>
      <w:r w:rsidRPr="007A62D2">
        <w:tab/>
      </w:r>
      <w:r w:rsidRPr="007A62D2">
        <w:tab/>
      </w:r>
      <w:r w:rsidRPr="007A62D2">
        <w:tab/>
        <w:t>ENUMERATED {setup}</w:t>
      </w:r>
      <w:r w:rsidRPr="007A62D2">
        <w:tab/>
      </w:r>
      <w:r w:rsidRPr="007A62D2">
        <w:tab/>
        <w:t>OPTIONAL</w:t>
      </w:r>
      <w:r w:rsidRPr="007A62D2">
        <w:tab/>
        <w:t>-- Need OR</w:t>
      </w:r>
    </w:p>
    <w:p w14:paraId="349BD143" w14:textId="77777777" w:rsidR="00C723C8" w:rsidRPr="007A62D2" w:rsidRDefault="00C723C8" w:rsidP="00C723C8">
      <w:pPr>
        <w:pStyle w:val="PL"/>
        <w:shd w:val="clear" w:color="auto" w:fill="E6E6E6"/>
        <w:rPr>
          <w:noProof w:val="0"/>
        </w:rPr>
      </w:pPr>
      <w:r w:rsidRPr="007A62D2">
        <w:rPr>
          <w:noProof w:val="0"/>
        </w:rPr>
        <w:tab/>
      </w:r>
      <w:r w:rsidRPr="007A62D2">
        <w:rPr>
          <w:noProof w:val="0"/>
        </w:rPr>
        <w:tab/>
        <w:t>}</w:t>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r>
      <w:r w:rsidRPr="007A62D2">
        <w:rPr>
          <w:noProof w:val="0"/>
        </w:rPr>
        <w:tab/>
        <w:t>OPTIONAL</w:t>
      </w:r>
      <w:r w:rsidRPr="007A62D2">
        <w:rPr>
          <w:noProof w:val="0"/>
        </w:rPr>
        <w:tab/>
        <w:t>-- Need ON</w:t>
      </w:r>
    </w:p>
    <w:p w14:paraId="58B7C5CA" w14:textId="77777777" w:rsidR="00C723C8" w:rsidRPr="007A62D2" w:rsidRDefault="00C723C8" w:rsidP="00C723C8">
      <w:pPr>
        <w:pStyle w:val="PL"/>
        <w:shd w:val="clear" w:color="auto" w:fill="E6E6E6"/>
      </w:pPr>
      <w:r w:rsidRPr="007A62D2">
        <w:tab/>
        <w:t>]],</w:t>
      </w:r>
    </w:p>
    <w:p w14:paraId="1D2BB70B" w14:textId="77777777" w:rsidR="00C723C8" w:rsidRPr="007A62D2" w:rsidRDefault="00C723C8" w:rsidP="00C723C8">
      <w:pPr>
        <w:pStyle w:val="PL"/>
        <w:shd w:val="clear" w:color="auto" w:fill="E6E6E6"/>
      </w:pPr>
      <w:r w:rsidRPr="007A62D2">
        <w:tab/>
        <w:t>[[</w:t>
      </w:r>
      <w:r w:rsidRPr="007A62D2">
        <w:tab/>
        <w:t>stag-</w:t>
      </w:r>
      <w:r w:rsidRPr="007A62D2">
        <w:rPr>
          <w:snapToGrid w:val="0"/>
        </w:rPr>
        <w:t>ToRelease</w:t>
      </w:r>
      <w:r w:rsidRPr="007A62D2">
        <w:t>List-r11</w:t>
      </w:r>
      <w:r w:rsidRPr="007A62D2">
        <w:tab/>
      </w:r>
      <w:r w:rsidRPr="007A62D2">
        <w:tab/>
      </w:r>
      <w:r w:rsidRPr="007A62D2">
        <w:tab/>
      </w:r>
      <w:r w:rsidRPr="007A62D2">
        <w:tab/>
        <w:t>STAG-</w:t>
      </w:r>
      <w:r w:rsidRPr="007A62D2">
        <w:rPr>
          <w:snapToGrid w:val="0"/>
        </w:rPr>
        <w:t>ToRelease</w:t>
      </w:r>
      <w:r w:rsidRPr="007A62D2">
        <w:t>List-r11</w:t>
      </w:r>
      <w:r w:rsidRPr="007A62D2">
        <w:tab/>
        <w:t>OPTIONAL,</w:t>
      </w:r>
      <w:r w:rsidRPr="007A62D2">
        <w:tab/>
        <w:t>-- Need ON</w:t>
      </w:r>
    </w:p>
    <w:p w14:paraId="3119E09D" w14:textId="77777777" w:rsidR="00C723C8" w:rsidRPr="007A62D2" w:rsidRDefault="00C723C8" w:rsidP="00C723C8">
      <w:pPr>
        <w:pStyle w:val="PL"/>
        <w:shd w:val="clear" w:color="auto" w:fill="E6E6E6"/>
      </w:pPr>
      <w:r w:rsidRPr="007A62D2">
        <w:tab/>
      </w:r>
      <w:r w:rsidRPr="007A62D2">
        <w:tab/>
        <w:t>stag-T</w:t>
      </w:r>
      <w:r w:rsidRPr="007A62D2">
        <w:rPr>
          <w:snapToGrid w:val="0"/>
        </w:rPr>
        <w:t>oAddMod</w:t>
      </w:r>
      <w:r w:rsidRPr="007A62D2">
        <w:t>List-r11</w:t>
      </w:r>
      <w:r w:rsidRPr="007A62D2">
        <w:tab/>
      </w:r>
      <w:r w:rsidRPr="007A62D2">
        <w:tab/>
      </w:r>
      <w:r w:rsidRPr="007A62D2">
        <w:tab/>
      </w:r>
      <w:r w:rsidRPr="007A62D2">
        <w:tab/>
        <w:t>STAG-ToAddModList-r11</w:t>
      </w:r>
      <w:r w:rsidRPr="007A62D2">
        <w:tab/>
        <w:t>OPTIONAL,</w:t>
      </w:r>
      <w:r w:rsidRPr="007A62D2">
        <w:tab/>
        <w:t>-- Need ON</w:t>
      </w:r>
    </w:p>
    <w:p w14:paraId="48CAA2AE" w14:textId="77777777" w:rsidR="00C723C8" w:rsidRPr="007A62D2" w:rsidRDefault="00C723C8" w:rsidP="00C723C8">
      <w:pPr>
        <w:pStyle w:val="PL"/>
        <w:shd w:val="clear" w:color="auto" w:fill="E6E6E6"/>
      </w:pPr>
      <w:r w:rsidRPr="007A62D2">
        <w:tab/>
      </w:r>
      <w:r w:rsidRPr="007A62D2">
        <w:tab/>
        <w:t>drx-Config-v1130</w:t>
      </w:r>
      <w:r w:rsidRPr="007A62D2">
        <w:tab/>
      </w:r>
      <w:r w:rsidRPr="007A62D2">
        <w:tab/>
      </w:r>
      <w:r w:rsidRPr="007A62D2">
        <w:tab/>
      </w:r>
      <w:r w:rsidRPr="007A62D2">
        <w:tab/>
      </w:r>
      <w:r w:rsidRPr="007A62D2">
        <w:tab/>
        <w:t>DRX-Config-v1130</w:t>
      </w:r>
      <w:r w:rsidRPr="007A62D2">
        <w:tab/>
      </w:r>
      <w:r w:rsidRPr="007A62D2">
        <w:tab/>
        <w:t>OPTIONAL</w:t>
      </w:r>
      <w:r w:rsidRPr="007A62D2">
        <w:tab/>
        <w:t>-- Need ON</w:t>
      </w:r>
    </w:p>
    <w:p w14:paraId="20CFB72B" w14:textId="77777777" w:rsidR="00C723C8" w:rsidRPr="007A62D2" w:rsidRDefault="00C723C8" w:rsidP="00C723C8">
      <w:pPr>
        <w:pStyle w:val="PL"/>
        <w:shd w:val="clear" w:color="auto" w:fill="E6E6E6"/>
      </w:pPr>
      <w:r w:rsidRPr="007A62D2">
        <w:tab/>
        <w:t>]],</w:t>
      </w:r>
    </w:p>
    <w:p w14:paraId="5BB2AACF" w14:textId="77777777" w:rsidR="00C723C8" w:rsidRPr="007A62D2" w:rsidRDefault="00C723C8" w:rsidP="00C723C8">
      <w:pPr>
        <w:pStyle w:val="PL"/>
        <w:shd w:val="clear" w:color="auto" w:fill="E6E6E6"/>
      </w:pPr>
      <w:r w:rsidRPr="007A62D2">
        <w:tab/>
        <w:t>[[</w:t>
      </w:r>
      <w:r w:rsidRPr="007A62D2">
        <w:tab/>
        <w:t>e-HARQ-Pattern-r12</w:t>
      </w:r>
      <w:r w:rsidRPr="007A62D2">
        <w:tab/>
      </w:r>
      <w:r w:rsidRPr="007A62D2">
        <w:tab/>
      </w:r>
      <w:r w:rsidRPr="007A62D2">
        <w:tab/>
      </w:r>
      <w:r w:rsidRPr="007A62D2">
        <w:tab/>
      </w:r>
      <w:r w:rsidRPr="007A62D2">
        <w:tab/>
        <w:t>BOOLEAN</w:t>
      </w:r>
      <w:r w:rsidRPr="007A62D2">
        <w:tab/>
      </w:r>
      <w:r w:rsidRPr="007A62D2">
        <w:tab/>
      </w:r>
      <w:r w:rsidRPr="007A62D2">
        <w:tab/>
      </w:r>
      <w:r w:rsidRPr="007A62D2">
        <w:tab/>
      </w:r>
      <w:r w:rsidRPr="007A62D2">
        <w:tab/>
        <w:t>OPTIONAL,</w:t>
      </w:r>
      <w:r w:rsidRPr="007A62D2">
        <w:tab/>
        <w:t>-- Need ON</w:t>
      </w:r>
    </w:p>
    <w:p w14:paraId="704FBE42" w14:textId="77777777" w:rsidR="00C723C8" w:rsidRPr="007A62D2" w:rsidRDefault="00C723C8" w:rsidP="00C723C8">
      <w:pPr>
        <w:pStyle w:val="PL"/>
        <w:shd w:val="clear" w:color="auto" w:fill="E6E6E6"/>
      </w:pPr>
      <w:r w:rsidRPr="007A62D2">
        <w:tab/>
      </w:r>
      <w:r w:rsidRPr="007A62D2">
        <w:tab/>
        <w:t>dualConnectivityPHR</w:t>
      </w:r>
      <w:r w:rsidRPr="007A62D2">
        <w:tab/>
      </w:r>
      <w:r w:rsidRPr="007A62D2">
        <w:tab/>
      </w:r>
      <w:r w:rsidRPr="007A62D2">
        <w:tab/>
      </w:r>
      <w:r w:rsidRPr="007A62D2">
        <w:tab/>
      </w:r>
      <w:r w:rsidRPr="007A62D2">
        <w:tab/>
        <w:t>CHOICE {</w:t>
      </w:r>
    </w:p>
    <w:p w14:paraId="3E42DBDE"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25F9B116"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770B5FDF" w14:textId="77777777" w:rsidR="00C723C8" w:rsidRPr="007A62D2" w:rsidRDefault="00C723C8" w:rsidP="00C723C8">
      <w:pPr>
        <w:pStyle w:val="PL"/>
        <w:shd w:val="clear" w:color="auto" w:fill="E6E6E6"/>
      </w:pPr>
      <w:r w:rsidRPr="007A62D2">
        <w:tab/>
      </w:r>
      <w:r w:rsidRPr="007A62D2">
        <w:tab/>
      </w:r>
      <w:r w:rsidRPr="007A62D2">
        <w:tab/>
      </w:r>
      <w:r w:rsidRPr="007A62D2">
        <w:tab/>
        <w:t>phr-ModeOtherCG-r12</w:t>
      </w:r>
      <w:r w:rsidRPr="007A62D2">
        <w:tab/>
      </w:r>
      <w:r w:rsidRPr="007A62D2">
        <w:tab/>
      </w:r>
      <w:r w:rsidRPr="007A62D2">
        <w:tab/>
      </w:r>
      <w:r w:rsidRPr="007A62D2">
        <w:tab/>
      </w:r>
      <w:r w:rsidRPr="007A62D2">
        <w:tab/>
        <w:t>ENUMERATED {real, virtual}</w:t>
      </w:r>
    </w:p>
    <w:p w14:paraId="0A69E7C6" w14:textId="77777777" w:rsidR="00C723C8" w:rsidRPr="007A62D2" w:rsidRDefault="00C723C8" w:rsidP="00C723C8">
      <w:pPr>
        <w:pStyle w:val="PL"/>
        <w:shd w:val="clear" w:color="auto" w:fill="E6E6E6"/>
      </w:pPr>
      <w:r w:rsidRPr="007A62D2">
        <w:tab/>
      </w:r>
      <w:r w:rsidRPr="007A62D2">
        <w:tab/>
      </w:r>
      <w:r w:rsidRPr="007A62D2">
        <w:tab/>
        <w:t>}</w:t>
      </w:r>
    </w:p>
    <w:p w14:paraId="1BED50DA"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7A437E54" w14:textId="77777777" w:rsidR="00C723C8" w:rsidRPr="007A62D2" w:rsidRDefault="00C723C8" w:rsidP="00C723C8">
      <w:pPr>
        <w:pStyle w:val="PL"/>
        <w:shd w:val="clear" w:color="auto" w:fill="E6E6E6"/>
      </w:pPr>
      <w:r w:rsidRPr="007A62D2">
        <w:tab/>
      </w:r>
      <w:r w:rsidRPr="007A62D2">
        <w:tab/>
        <w:t>logicalChannelSR-Config-r12</w:t>
      </w:r>
      <w:r w:rsidRPr="007A62D2">
        <w:tab/>
      </w:r>
      <w:r w:rsidRPr="007A62D2">
        <w:tab/>
        <w:t>CHOICE {</w:t>
      </w:r>
    </w:p>
    <w:p w14:paraId="0A525321"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134BE126"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61091F35" w14:textId="77777777" w:rsidR="00C723C8" w:rsidRPr="007A62D2" w:rsidRDefault="00C723C8" w:rsidP="00C723C8">
      <w:pPr>
        <w:pStyle w:val="PL"/>
        <w:shd w:val="clear" w:color="auto" w:fill="E6E6E6"/>
      </w:pPr>
      <w:r w:rsidRPr="007A62D2">
        <w:tab/>
      </w:r>
      <w:r w:rsidRPr="007A62D2">
        <w:tab/>
      </w:r>
      <w:r w:rsidRPr="007A62D2">
        <w:tab/>
      </w:r>
      <w:r w:rsidRPr="007A62D2">
        <w:tab/>
        <w:t>logicalChannelSR-ProhibitTimer-r12</w:t>
      </w:r>
      <w:r w:rsidRPr="007A62D2">
        <w:tab/>
      </w:r>
      <w:r w:rsidRPr="007A62D2">
        <w:tab/>
        <w:t>ENUMERATED {sf20, sf40, sf64, sf128, sf512, sf1024, sf2560, spare1}</w:t>
      </w:r>
    </w:p>
    <w:p w14:paraId="35FF1B22" w14:textId="77777777" w:rsidR="00C723C8" w:rsidRPr="007A62D2" w:rsidRDefault="00C723C8" w:rsidP="00C723C8">
      <w:pPr>
        <w:pStyle w:val="PL"/>
        <w:shd w:val="clear" w:color="auto" w:fill="E6E6E6"/>
      </w:pPr>
      <w:r w:rsidRPr="007A62D2">
        <w:tab/>
      </w:r>
      <w:r w:rsidRPr="007A62D2">
        <w:tab/>
      </w:r>
      <w:r w:rsidRPr="007A62D2">
        <w:tab/>
        <w:t>}</w:t>
      </w:r>
    </w:p>
    <w:p w14:paraId="16C0A9E4"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r>
      <w:r w:rsidRPr="007A62D2">
        <w:tab/>
        <w:t>-- Need ON</w:t>
      </w:r>
    </w:p>
    <w:p w14:paraId="78424EB1" w14:textId="77777777" w:rsidR="00C723C8" w:rsidRPr="007A62D2" w:rsidRDefault="00C723C8" w:rsidP="00C723C8">
      <w:pPr>
        <w:pStyle w:val="PL"/>
        <w:shd w:val="clear" w:color="auto" w:fill="E6E6E6"/>
      </w:pPr>
      <w:r w:rsidRPr="007A62D2">
        <w:tab/>
        <w:t>]],</w:t>
      </w:r>
    </w:p>
    <w:p w14:paraId="22D1C55A" w14:textId="77777777" w:rsidR="00C723C8" w:rsidRPr="007A62D2" w:rsidRDefault="00C723C8" w:rsidP="00C723C8">
      <w:pPr>
        <w:pStyle w:val="PL"/>
        <w:shd w:val="clear" w:color="auto" w:fill="E6E6E6"/>
      </w:pPr>
      <w:r w:rsidRPr="007A62D2">
        <w:tab/>
        <w:t>[[</w:t>
      </w:r>
      <w:r w:rsidRPr="007A62D2">
        <w:tab/>
        <w:t>drx-Config-v1310</w:t>
      </w:r>
      <w:r w:rsidRPr="007A62D2">
        <w:tab/>
      </w:r>
      <w:r w:rsidRPr="007A62D2">
        <w:tab/>
      </w:r>
      <w:r w:rsidRPr="007A62D2">
        <w:tab/>
      </w:r>
      <w:r w:rsidRPr="007A62D2">
        <w:tab/>
      </w:r>
      <w:r w:rsidRPr="007A62D2">
        <w:tab/>
        <w:t>DRX-Config-v1310</w:t>
      </w:r>
      <w:r w:rsidRPr="007A62D2">
        <w:tab/>
      </w:r>
      <w:r w:rsidRPr="007A62D2">
        <w:tab/>
        <w:t>OPTIONAL,</w:t>
      </w:r>
      <w:r w:rsidRPr="007A62D2">
        <w:tab/>
      </w:r>
      <w:r w:rsidRPr="007A62D2">
        <w:tab/>
        <w:t>-- Need ON</w:t>
      </w:r>
    </w:p>
    <w:p w14:paraId="648CDAA5" w14:textId="77777777" w:rsidR="00C723C8" w:rsidRPr="007A62D2" w:rsidRDefault="00C723C8" w:rsidP="00C723C8">
      <w:pPr>
        <w:pStyle w:val="PL"/>
        <w:shd w:val="clear" w:color="auto" w:fill="E6E6E6"/>
      </w:pPr>
      <w:r w:rsidRPr="007A62D2">
        <w:tab/>
      </w:r>
      <w:r w:rsidRPr="007A62D2">
        <w:tab/>
        <w:t>extendedPHR2-r13</w:t>
      </w:r>
      <w:r w:rsidRPr="007A62D2">
        <w:tab/>
      </w:r>
      <w:r w:rsidRPr="007A62D2">
        <w:tab/>
      </w:r>
      <w:r w:rsidRPr="007A62D2">
        <w:tab/>
      </w:r>
      <w:r w:rsidRPr="007A62D2">
        <w:tab/>
      </w:r>
      <w:r w:rsidRPr="007A62D2">
        <w:tab/>
        <w:t>BOOLEAN</w:t>
      </w:r>
      <w:r w:rsidRPr="007A62D2">
        <w:tab/>
      </w:r>
      <w:r w:rsidRPr="007A62D2">
        <w:tab/>
        <w:t>OPTIONAL,</w:t>
      </w:r>
      <w:r w:rsidRPr="007A62D2">
        <w:tab/>
      </w:r>
      <w:r w:rsidRPr="007A62D2">
        <w:tab/>
        <w:t>-- Need ON</w:t>
      </w:r>
    </w:p>
    <w:p w14:paraId="0AACDAB0" w14:textId="77777777" w:rsidR="00C723C8" w:rsidRPr="007A62D2" w:rsidRDefault="00C723C8" w:rsidP="00C723C8">
      <w:pPr>
        <w:pStyle w:val="PL"/>
        <w:shd w:val="clear" w:color="auto" w:fill="E6E6E6"/>
      </w:pPr>
      <w:r w:rsidRPr="007A62D2">
        <w:tab/>
      </w:r>
      <w:r w:rsidRPr="007A62D2">
        <w:tab/>
        <w:t>eDRX-Config-CycleStartOffset-r13</w:t>
      </w:r>
      <w:r w:rsidRPr="007A62D2">
        <w:tab/>
        <w:t>CHOICE {</w:t>
      </w:r>
    </w:p>
    <w:p w14:paraId="244E5740"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t>NULL,</w:t>
      </w:r>
    </w:p>
    <w:p w14:paraId="6C75E666" w14:textId="77777777" w:rsidR="00C723C8" w:rsidRPr="007A62D2" w:rsidRDefault="00C723C8" w:rsidP="00C723C8">
      <w:pPr>
        <w:pStyle w:val="PL"/>
        <w:shd w:val="clear" w:color="auto" w:fill="E6E6E6"/>
      </w:pPr>
      <w:r w:rsidRPr="007A62D2">
        <w:tab/>
      </w:r>
      <w:r w:rsidRPr="007A62D2">
        <w:tab/>
      </w:r>
      <w:r w:rsidRPr="007A62D2">
        <w:tab/>
        <w:t>setup</w:t>
      </w:r>
    </w:p>
    <w:p w14:paraId="0214C115"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CHOICE {</w:t>
      </w:r>
    </w:p>
    <w:p w14:paraId="713FF700" w14:textId="77777777" w:rsidR="00C723C8" w:rsidRPr="007A62D2" w:rsidRDefault="00C723C8" w:rsidP="00C723C8">
      <w:pPr>
        <w:pStyle w:val="PL"/>
        <w:shd w:val="clear" w:color="auto" w:fill="E6E6E6"/>
      </w:pPr>
      <w:r w:rsidRPr="007A62D2">
        <w:lastRenderedPageBreak/>
        <w:tab/>
      </w:r>
      <w:r w:rsidRPr="007A62D2">
        <w:tab/>
      </w:r>
      <w:r w:rsidRPr="007A62D2">
        <w:tab/>
        <w:t>sf5120</w:t>
      </w:r>
      <w:r w:rsidRPr="007A62D2">
        <w:tab/>
      </w:r>
      <w:r w:rsidRPr="007A62D2">
        <w:tab/>
      </w:r>
      <w:r w:rsidRPr="007A62D2">
        <w:tab/>
      </w:r>
      <w:r w:rsidRPr="007A62D2">
        <w:tab/>
      </w:r>
      <w:r w:rsidRPr="007A62D2">
        <w:tab/>
      </w:r>
      <w:r w:rsidRPr="007A62D2">
        <w:tab/>
      </w:r>
      <w:r w:rsidRPr="007A62D2">
        <w:tab/>
      </w:r>
      <w:r w:rsidRPr="007A62D2">
        <w:tab/>
      </w:r>
      <w:r w:rsidRPr="007A62D2">
        <w:tab/>
        <w:t>INTEGER(0..1),</w:t>
      </w:r>
    </w:p>
    <w:p w14:paraId="3DF3B9EE" w14:textId="77777777" w:rsidR="00C723C8" w:rsidRPr="007A62D2" w:rsidRDefault="00C723C8" w:rsidP="00C723C8">
      <w:pPr>
        <w:pStyle w:val="PL"/>
        <w:shd w:val="clear" w:color="auto" w:fill="E6E6E6"/>
      </w:pPr>
      <w:r w:rsidRPr="007A62D2">
        <w:tab/>
      </w:r>
      <w:r w:rsidRPr="007A62D2">
        <w:tab/>
      </w:r>
      <w:r w:rsidRPr="007A62D2">
        <w:tab/>
        <w:t>sf10240</w:t>
      </w:r>
      <w:r w:rsidRPr="007A62D2">
        <w:tab/>
      </w:r>
      <w:r w:rsidRPr="007A62D2">
        <w:tab/>
      </w:r>
      <w:r w:rsidRPr="007A62D2">
        <w:tab/>
      </w:r>
      <w:r w:rsidRPr="007A62D2">
        <w:tab/>
      </w:r>
      <w:r w:rsidRPr="007A62D2">
        <w:tab/>
      </w:r>
      <w:r w:rsidRPr="007A62D2">
        <w:tab/>
      </w:r>
      <w:r w:rsidRPr="007A62D2">
        <w:tab/>
      </w:r>
      <w:r w:rsidRPr="007A62D2">
        <w:tab/>
      </w:r>
      <w:r w:rsidRPr="007A62D2">
        <w:tab/>
        <w:t>INTEGER(0..3)</w:t>
      </w:r>
    </w:p>
    <w:p w14:paraId="4A30C4D7" w14:textId="77777777" w:rsidR="00C723C8" w:rsidRPr="007A62D2" w:rsidRDefault="00C723C8" w:rsidP="00C723C8">
      <w:pPr>
        <w:pStyle w:val="PL"/>
        <w:shd w:val="clear" w:color="auto" w:fill="E6E6E6"/>
      </w:pPr>
      <w:r w:rsidRPr="007A62D2">
        <w:tab/>
      </w:r>
      <w:r w:rsidRPr="007A62D2">
        <w:tab/>
      </w:r>
      <w:r w:rsidRPr="007A62D2">
        <w:tab/>
        <w:t>}</w:t>
      </w:r>
    </w:p>
    <w:p w14:paraId="4BFC3CBA"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26B2967F" w14:textId="77777777" w:rsidR="00C723C8" w:rsidRPr="007A62D2" w:rsidRDefault="00C723C8" w:rsidP="00C723C8">
      <w:pPr>
        <w:pStyle w:val="PL"/>
        <w:shd w:val="clear" w:color="auto" w:fill="E6E6E6"/>
      </w:pPr>
      <w:r w:rsidRPr="007A62D2">
        <w:tab/>
        <w:t>]],</w:t>
      </w:r>
    </w:p>
    <w:p w14:paraId="2C444155" w14:textId="77777777" w:rsidR="00C723C8" w:rsidRPr="007A62D2" w:rsidRDefault="00C723C8" w:rsidP="00C723C8">
      <w:pPr>
        <w:pStyle w:val="PL"/>
        <w:shd w:val="clear" w:color="auto" w:fill="E6E6E6"/>
      </w:pPr>
      <w:r w:rsidRPr="007A62D2">
        <w:tab/>
        <w:t>[[</w:t>
      </w:r>
      <w:r w:rsidRPr="007A62D2">
        <w:tab/>
        <w:t>drx-Config-r13</w:t>
      </w:r>
      <w:r w:rsidRPr="007A62D2">
        <w:tab/>
      </w:r>
      <w:r w:rsidRPr="007A62D2">
        <w:tab/>
      </w:r>
      <w:r w:rsidRPr="007A62D2">
        <w:tab/>
      </w:r>
      <w:r w:rsidRPr="007A62D2">
        <w:tab/>
      </w:r>
      <w:r w:rsidRPr="007A62D2">
        <w:tab/>
      </w:r>
      <w:r w:rsidRPr="007A62D2">
        <w:tab/>
        <w:t>CHOICE {</w:t>
      </w:r>
    </w:p>
    <w:p w14:paraId="518B2063"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61664CE1"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DRX-Config-r13</w:t>
      </w:r>
    </w:p>
    <w:p w14:paraId="2CA0488E"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1C0C29E2" w14:textId="77777777" w:rsidR="00C723C8" w:rsidRPr="007A62D2" w:rsidRDefault="00C723C8" w:rsidP="00C723C8">
      <w:pPr>
        <w:pStyle w:val="PL"/>
        <w:shd w:val="clear" w:color="auto" w:fill="E6E6E6"/>
      </w:pPr>
      <w:r w:rsidRPr="007A62D2">
        <w:tab/>
        <w:t>]],</w:t>
      </w:r>
    </w:p>
    <w:p w14:paraId="19AF82B8" w14:textId="77777777" w:rsidR="00C723C8" w:rsidRPr="007A62D2" w:rsidRDefault="00C723C8" w:rsidP="00C723C8">
      <w:pPr>
        <w:pStyle w:val="PL"/>
        <w:shd w:val="clear" w:color="auto" w:fill="E6E6E6"/>
      </w:pPr>
      <w:r w:rsidRPr="007A62D2">
        <w:tab/>
        <w:t>[[</w:t>
      </w:r>
      <w:r w:rsidRPr="007A62D2">
        <w:tab/>
        <w:t>skipUplinkTx-r14</w:t>
      </w:r>
      <w:r w:rsidRPr="007A62D2">
        <w:tab/>
      </w:r>
      <w:r w:rsidRPr="007A62D2">
        <w:tab/>
      </w:r>
      <w:r w:rsidRPr="007A62D2">
        <w:tab/>
      </w:r>
      <w:r w:rsidRPr="007A62D2">
        <w:tab/>
      </w:r>
      <w:r w:rsidRPr="007A62D2">
        <w:tab/>
        <w:t>CHOICE {</w:t>
      </w:r>
    </w:p>
    <w:p w14:paraId="7D36887C"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301EED5E"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2D84ED6A" w14:textId="77777777" w:rsidR="00C723C8" w:rsidRPr="007A62D2" w:rsidRDefault="00C723C8" w:rsidP="00C723C8">
      <w:pPr>
        <w:pStyle w:val="PL"/>
        <w:shd w:val="clear" w:color="auto" w:fill="E6E6E6"/>
      </w:pPr>
      <w:r w:rsidRPr="007A62D2">
        <w:tab/>
      </w:r>
      <w:r w:rsidRPr="007A62D2">
        <w:tab/>
      </w:r>
      <w:r w:rsidRPr="007A62D2">
        <w:tab/>
      </w:r>
      <w:r w:rsidRPr="007A62D2">
        <w:tab/>
        <w:t>skipUplinkTxSPS-r14</w:t>
      </w:r>
      <w:r w:rsidRPr="007A62D2">
        <w:tab/>
      </w:r>
      <w:r w:rsidRPr="007A62D2">
        <w:tab/>
      </w:r>
      <w:r w:rsidRPr="007A62D2">
        <w:tab/>
      </w:r>
      <w:r w:rsidRPr="007A62D2">
        <w:tab/>
      </w:r>
      <w:r w:rsidRPr="007A62D2">
        <w:tab/>
        <w:t>ENUMERATED {true}</w:t>
      </w:r>
      <w:r w:rsidRPr="007A62D2">
        <w:tab/>
      </w:r>
      <w:r w:rsidRPr="007A62D2">
        <w:tab/>
        <w:t>OPTIONAL,</w:t>
      </w:r>
      <w:r w:rsidRPr="007A62D2">
        <w:tab/>
        <w:t>-- Need OR</w:t>
      </w:r>
    </w:p>
    <w:p w14:paraId="5F94D32C" w14:textId="77777777" w:rsidR="00C723C8" w:rsidRPr="007A62D2" w:rsidRDefault="00C723C8" w:rsidP="00C723C8">
      <w:pPr>
        <w:pStyle w:val="PL"/>
        <w:shd w:val="clear" w:color="auto" w:fill="E6E6E6"/>
      </w:pPr>
      <w:r w:rsidRPr="007A62D2">
        <w:tab/>
      </w:r>
      <w:r w:rsidRPr="007A62D2">
        <w:tab/>
      </w:r>
      <w:r w:rsidRPr="007A62D2">
        <w:tab/>
      </w:r>
      <w:r w:rsidRPr="007A62D2">
        <w:tab/>
        <w:t>skipUplinkTxDynamic-r14</w:t>
      </w:r>
      <w:r w:rsidRPr="007A62D2">
        <w:tab/>
      </w:r>
      <w:r w:rsidRPr="007A62D2">
        <w:tab/>
      </w:r>
      <w:r w:rsidRPr="007A62D2">
        <w:tab/>
      </w:r>
      <w:r w:rsidRPr="007A62D2">
        <w:tab/>
        <w:t>ENUMERATED {true}</w:t>
      </w:r>
      <w:r w:rsidRPr="007A62D2">
        <w:tab/>
      </w:r>
      <w:r w:rsidRPr="007A62D2">
        <w:tab/>
        <w:t>OPTIONAL</w:t>
      </w:r>
      <w:r w:rsidRPr="007A62D2">
        <w:tab/>
        <w:t>-- Need OR</w:t>
      </w:r>
    </w:p>
    <w:p w14:paraId="6B762CC1" w14:textId="77777777" w:rsidR="00C723C8" w:rsidRPr="007A62D2" w:rsidRDefault="00C723C8" w:rsidP="00C723C8">
      <w:pPr>
        <w:pStyle w:val="PL"/>
        <w:shd w:val="clear" w:color="auto" w:fill="E6E6E6"/>
      </w:pPr>
      <w:r w:rsidRPr="007A62D2">
        <w:tab/>
      </w:r>
      <w:r w:rsidRPr="007A62D2">
        <w:tab/>
      </w:r>
      <w:r w:rsidRPr="007A62D2">
        <w:tab/>
        <w:t>}</w:t>
      </w:r>
    </w:p>
    <w:p w14:paraId="2F9FC5ED"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1F78D876" w14:textId="77777777" w:rsidR="00C723C8" w:rsidRPr="007A62D2" w:rsidRDefault="00C723C8" w:rsidP="00C723C8">
      <w:pPr>
        <w:pStyle w:val="PL"/>
        <w:shd w:val="clear" w:color="auto" w:fill="E6E6E6"/>
      </w:pPr>
      <w:r w:rsidRPr="007A62D2">
        <w:tab/>
      </w:r>
      <w:r w:rsidRPr="007A62D2">
        <w:tab/>
        <w:t>dataInactivityTimerConfig-r14</w:t>
      </w:r>
      <w:r w:rsidRPr="007A62D2">
        <w:tab/>
      </w:r>
      <w:r w:rsidRPr="007A62D2">
        <w:tab/>
        <w:t>CHOICE {</w:t>
      </w:r>
    </w:p>
    <w:p w14:paraId="7A14E5A7" w14:textId="77777777" w:rsidR="00C723C8" w:rsidRPr="007A62D2" w:rsidRDefault="00C723C8" w:rsidP="00C723C8">
      <w:pPr>
        <w:pStyle w:val="PL"/>
        <w:shd w:val="clear" w:color="auto" w:fill="E6E6E6"/>
        <w:tabs>
          <w:tab w:val="clear" w:pos="5376"/>
          <w:tab w:val="clear" w:pos="5760"/>
        </w:tabs>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0EBB401E"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40976988" w14:textId="77777777" w:rsidR="00C723C8" w:rsidRPr="007A62D2" w:rsidRDefault="00C723C8" w:rsidP="00C723C8">
      <w:pPr>
        <w:pStyle w:val="PL"/>
        <w:shd w:val="clear" w:color="auto" w:fill="E6E6E6"/>
      </w:pPr>
      <w:r w:rsidRPr="007A62D2">
        <w:tab/>
      </w:r>
      <w:r w:rsidRPr="007A62D2">
        <w:tab/>
      </w:r>
      <w:r w:rsidRPr="007A62D2">
        <w:tab/>
      </w:r>
      <w:r w:rsidRPr="007A62D2">
        <w:tab/>
        <w:t>dataInactivityTimer-r14</w:t>
      </w:r>
      <w:r w:rsidRPr="007A62D2">
        <w:tab/>
      </w:r>
      <w:r w:rsidRPr="007A62D2">
        <w:tab/>
      </w:r>
      <w:r w:rsidRPr="007A62D2">
        <w:tab/>
      </w:r>
      <w:r w:rsidRPr="007A62D2">
        <w:tab/>
        <w:t>DataInactivityTimer-r14</w:t>
      </w:r>
    </w:p>
    <w:p w14:paraId="0BB86DD0" w14:textId="77777777" w:rsidR="00C723C8" w:rsidRPr="007A62D2" w:rsidRDefault="00C723C8" w:rsidP="00C723C8">
      <w:pPr>
        <w:pStyle w:val="PL"/>
        <w:shd w:val="clear" w:color="auto" w:fill="E6E6E6"/>
      </w:pPr>
      <w:r w:rsidRPr="007A62D2">
        <w:tab/>
      </w:r>
      <w:r w:rsidRPr="007A62D2">
        <w:tab/>
      </w:r>
      <w:r w:rsidRPr="007A62D2">
        <w:tab/>
        <w:t>}</w:t>
      </w:r>
    </w:p>
    <w:p w14:paraId="3D596B27"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 Need ON</w:t>
      </w:r>
    </w:p>
    <w:p w14:paraId="2A707F8D" w14:textId="77777777" w:rsidR="00C723C8" w:rsidRPr="007A62D2" w:rsidRDefault="00C723C8" w:rsidP="00C723C8">
      <w:pPr>
        <w:pStyle w:val="PL"/>
        <w:shd w:val="clear" w:color="auto" w:fill="E6E6E6"/>
      </w:pPr>
      <w:r w:rsidRPr="007A62D2">
        <w:tab/>
        <w:t>]],</w:t>
      </w:r>
    </w:p>
    <w:p w14:paraId="38DA0988" w14:textId="77777777" w:rsidR="00C723C8" w:rsidRPr="007A62D2" w:rsidRDefault="00C723C8" w:rsidP="00C723C8">
      <w:pPr>
        <w:pStyle w:val="PL"/>
        <w:shd w:val="clear" w:color="auto" w:fill="E6E6E6"/>
      </w:pPr>
      <w:r w:rsidRPr="007A62D2">
        <w:tab/>
        <w:t>[[</w:t>
      </w:r>
      <w:r w:rsidRPr="007A62D2">
        <w:tab/>
        <w:t>rai-Activation-r14</w:t>
      </w:r>
      <w:r w:rsidRPr="007A62D2">
        <w:tab/>
      </w:r>
      <w:r w:rsidRPr="007A62D2">
        <w:tab/>
      </w:r>
      <w:r w:rsidRPr="007A62D2">
        <w:tab/>
      </w:r>
      <w:r w:rsidRPr="007A62D2">
        <w:tab/>
      </w:r>
      <w:r w:rsidRPr="007A62D2">
        <w:tab/>
        <w:t>ENUMERATED {true}</w:t>
      </w:r>
      <w:r w:rsidRPr="007A62D2">
        <w:tab/>
      </w:r>
      <w:r w:rsidRPr="007A62D2">
        <w:tab/>
      </w:r>
      <w:r w:rsidRPr="007A62D2">
        <w:tab/>
        <w:t>OPTIONAL</w:t>
      </w:r>
      <w:r w:rsidRPr="007A62D2">
        <w:tab/>
        <w:t>-- Need OR</w:t>
      </w:r>
    </w:p>
    <w:p w14:paraId="1FAC80EC" w14:textId="77777777" w:rsidR="00C723C8" w:rsidRPr="007A62D2" w:rsidRDefault="00C723C8" w:rsidP="00C723C8">
      <w:pPr>
        <w:pStyle w:val="PL"/>
        <w:shd w:val="clear" w:color="auto" w:fill="E6E6E6"/>
      </w:pPr>
      <w:r w:rsidRPr="007A62D2">
        <w:tab/>
        <w:t>]],</w:t>
      </w:r>
    </w:p>
    <w:p w14:paraId="37DAA165" w14:textId="77777777" w:rsidR="00C723C8" w:rsidRPr="007A62D2" w:rsidRDefault="00C723C8" w:rsidP="00C723C8">
      <w:pPr>
        <w:pStyle w:val="PL"/>
        <w:shd w:val="clear" w:color="auto" w:fill="E6E6E6"/>
      </w:pPr>
      <w:r w:rsidRPr="007A62D2">
        <w:tab/>
        <w:t>[[</w:t>
      </w:r>
      <w:r w:rsidRPr="007A62D2">
        <w:tab/>
        <w:t>shortTTI-AndSPT-r15</w:t>
      </w:r>
      <w:r w:rsidRPr="007A62D2">
        <w:tab/>
      </w:r>
      <w:r w:rsidRPr="007A62D2">
        <w:tab/>
      </w:r>
      <w:r w:rsidRPr="007A62D2">
        <w:tab/>
      </w:r>
      <w:r w:rsidRPr="007A62D2">
        <w:tab/>
        <w:t>CHOICE {</w:t>
      </w:r>
    </w:p>
    <w:p w14:paraId="596E7A5A"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t>NULL,</w:t>
      </w:r>
    </w:p>
    <w:p w14:paraId="7E58C6A7"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t>SEQUENCE {</w:t>
      </w:r>
    </w:p>
    <w:p w14:paraId="2EC9ED74" w14:textId="77777777" w:rsidR="00C723C8" w:rsidRPr="007A62D2" w:rsidRDefault="00C723C8" w:rsidP="00C723C8">
      <w:pPr>
        <w:pStyle w:val="PL"/>
        <w:shd w:val="clear" w:color="auto" w:fill="E6E6E6"/>
      </w:pPr>
      <w:r w:rsidRPr="007A62D2">
        <w:tab/>
      </w:r>
      <w:r w:rsidRPr="007A62D2">
        <w:tab/>
      </w:r>
      <w:r w:rsidRPr="007A62D2">
        <w:tab/>
      </w:r>
      <w:r w:rsidRPr="007A62D2">
        <w:tab/>
        <w:t>drx-Config-r15</w:t>
      </w:r>
      <w:r w:rsidRPr="007A62D2">
        <w:tab/>
      </w:r>
      <w:r w:rsidRPr="007A62D2">
        <w:tab/>
      </w:r>
      <w:r w:rsidRPr="007A62D2">
        <w:tab/>
      </w:r>
      <w:r w:rsidRPr="007A62D2">
        <w:tab/>
      </w:r>
      <w:r w:rsidRPr="007A62D2">
        <w:tab/>
        <w:t>DRX-Config-r15</w:t>
      </w:r>
      <w:r w:rsidRPr="007A62D2">
        <w:tab/>
      </w:r>
      <w:r w:rsidRPr="007A62D2">
        <w:tab/>
      </w:r>
      <w:r w:rsidRPr="007A62D2">
        <w:tab/>
      </w:r>
      <w:r w:rsidRPr="007A62D2">
        <w:tab/>
        <w:t>OPTIONAL, -- Need ON</w:t>
      </w:r>
    </w:p>
    <w:p w14:paraId="13A74D7D" w14:textId="77777777" w:rsidR="00C723C8" w:rsidRPr="007A62D2" w:rsidRDefault="00C723C8" w:rsidP="00C723C8">
      <w:pPr>
        <w:pStyle w:val="PL"/>
        <w:shd w:val="clear" w:color="auto" w:fill="E6E6E6"/>
      </w:pPr>
      <w:r w:rsidRPr="007A62D2">
        <w:tab/>
      </w:r>
      <w:r w:rsidRPr="007A62D2">
        <w:tab/>
      </w:r>
      <w:r w:rsidRPr="007A62D2">
        <w:tab/>
      </w:r>
      <w:r w:rsidRPr="007A62D2">
        <w:tab/>
        <w:t>periodicBSR-Timer-r15</w:t>
      </w:r>
      <w:r w:rsidRPr="007A62D2">
        <w:tab/>
      </w:r>
      <w:r w:rsidRPr="007A62D2">
        <w:tab/>
      </w:r>
      <w:r w:rsidRPr="007A62D2">
        <w:tab/>
        <w:t>ENUMERATED {</w:t>
      </w:r>
    </w:p>
    <w:p w14:paraId="14547FC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 sf5, sf10, sf16, sf20, sf32, sf40,</w:t>
      </w:r>
    </w:p>
    <w:p w14:paraId="08B737E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sf64, sf80, sf128, sf160, sf320, sf640,</w:t>
      </w:r>
    </w:p>
    <w:p w14:paraId="77E7A839"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sf1280, sf2560, infinity}</w:t>
      </w:r>
    </w:p>
    <w:p w14:paraId="0D2D8BB8"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 -- Need ON</w:t>
      </w:r>
    </w:p>
    <w:p w14:paraId="2755D2CF" w14:textId="77777777" w:rsidR="00C723C8" w:rsidRPr="007A62D2" w:rsidRDefault="00C723C8" w:rsidP="00C723C8">
      <w:pPr>
        <w:pStyle w:val="PL"/>
        <w:shd w:val="clear" w:color="auto" w:fill="E6E6E6"/>
      </w:pPr>
      <w:r w:rsidRPr="007A62D2">
        <w:tab/>
      </w:r>
      <w:r w:rsidRPr="007A62D2">
        <w:tab/>
      </w:r>
      <w:r w:rsidRPr="007A62D2">
        <w:tab/>
      </w:r>
      <w:r w:rsidRPr="007A62D2">
        <w:tab/>
        <w:t>proc-Timeline-r15</w:t>
      </w:r>
      <w:r w:rsidRPr="007A62D2">
        <w:tab/>
      </w:r>
      <w:r w:rsidRPr="007A62D2">
        <w:tab/>
      </w:r>
      <w:r w:rsidRPr="007A62D2">
        <w:tab/>
      </w:r>
      <w:r w:rsidRPr="007A62D2">
        <w:tab/>
        <w:t>ENUMERATED {nplus4set1, nplus6set1,</w:t>
      </w:r>
    </w:p>
    <w:p w14:paraId="2285152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nplus6set2, nplus8set2 }</w:t>
      </w:r>
      <w:r w:rsidRPr="007A62D2">
        <w:tab/>
        <w:t>OPTIONAL, -- Need ON</w:t>
      </w:r>
    </w:p>
    <w:p w14:paraId="668A7893" w14:textId="77777777" w:rsidR="00C723C8" w:rsidRPr="007A62D2" w:rsidRDefault="00C723C8" w:rsidP="00C723C8">
      <w:pPr>
        <w:pStyle w:val="PL"/>
        <w:shd w:val="clear" w:color="auto" w:fill="E6E6E6"/>
      </w:pPr>
      <w:r w:rsidRPr="007A62D2">
        <w:tab/>
      </w:r>
      <w:r w:rsidRPr="007A62D2">
        <w:tab/>
      </w:r>
      <w:r w:rsidRPr="007A62D2">
        <w:tab/>
      </w:r>
      <w:r w:rsidRPr="007A62D2">
        <w:tab/>
        <w:t>ssr-ProhibitTimer-r15</w:t>
      </w:r>
      <w:r w:rsidRPr="007A62D2">
        <w:tab/>
      </w:r>
      <w:r w:rsidRPr="007A62D2">
        <w:tab/>
      </w:r>
      <w:r w:rsidRPr="007A62D2">
        <w:tab/>
        <w:t>INTEGER (0..7)</w:t>
      </w:r>
      <w:r w:rsidRPr="007A62D2">
        <w:tab/>
      </w:r>
      <w:r w:rsidRPr="007A62D2">
        <w:tab/>
      </w:r>
      <w:r w:rsidRPr="007A62D2">
        <w:tab/>
      </w:r>
      <w:r w:rsidRPr="007A62D2">
        <w:tab/>
        <w:t>OPTIONAL -- Need ON</w:t>
      </w:r>
    </w:p>
    <w:p w14:paraId="69408AB3" w14:textId="77777777" w:rsidR="00C723C8" w:rsidRPr="007A62D2" w:rsidRDefault="00C723C8" w:rsidP="00C723C8">
      <w:pPr>
        <w:pStyle w:val="PL"/>
        <w:shd w:val="clear" w:color="auto" w:fill="E6E6E6"/>
      </w:pPr>
      <w:r w:rsidRPr="007A62D2">
        <w:tab/>
      </w:r>
      <w:r w:rsidRPr="007A62D2">
        <w:tab/>
      </w:r>
      <w:r w:rsidRPr="007A62D2">
        <w:tab/>
        <w:t>}</w:t>
      </w:r>
    </w:p>
    <w:p w14:paraId="6C15D30F"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 -- Need ON</w:t>
      </w:r>
    </w:p>
    <w:p w14:paraId="1C4EE515" w14:textId="77777777" w:rsidR="00C723C8" w:rsidRPr="007A62D2" w:rsidRDefault="00C723C8" w:rsidP="00C723C8">
      <w:pPr>
        <w:pStyle w:val="PL"/>
        <w:shd w:val="clear" w:color="auto" w:fill="E6E6E6"/>
      </w:pPr>
      <w:r w:rsidRPr="007A62D2">
        <w:tab/>
      </w:r>
      <w:r w:rsidRPr="007A62D2">
        <w:tab/>
        <w:t>mpdcch-UL-HARQ-ACK-FeedbackConfig-r15</w:t>
      </w:r>
      <w:r w:rsidRPr="007A62D2">
        <w:tab/>
        <w:t xml:space="preserve">BOOLEAN </w:t>
      </w:r>
      <w:r w:rsidRPr="007A62D2">
        <w:tab/>
      </w:r>
      <w:r w:rsidRPr="007A62D2">
        <w:tab/>
        <w:t>OPTIONAL,</w:t>
      </w:r>
      <w:r w:rsidRPr="007A62D2">
        <w:tab/>
        <w:t>-- Need ON</w:t>
      </w:r>
    </w:p>
    <w:p w14:paraId="19B70935" w14:textId="77777777" w:rsidR="00C723C8" w:rsidRPr="007A62D2" w:rsidRDefault="00C723C8" w:rsidP="00C723C8">
      <w:pPr>
        <w:pStyle w:val="PL"/>
        <w:shd w:val="clear" w:color="auto" w:fill="E6E6E6"/>
      </w:pPr>
      <w:r w:rsidRPr="007A62D2">
        <w:tab/>
      </w:r>
      <w:r w:rsidRPr="007A62D2">
        <w:tab/>
        <w:t>dormantStateTimers-r15</w:t>
      </w:r>
      <w:r w:rsidRPr="007A62D2">
        <w:tab/>
      </w:r>
      <w:r w:rsidRPr="007A62D2">
        <w:tab/>
      </w:r>
      <w:r w:rsidRPr="007A62D2">
        <w:tab/>
      </w:r>
      <w:r w:rsidRPr="007A62D2">
        <w:tab/>
        <w:t>CHOICE {</w:t>
      </w:r>
    </w:p>
    <w:p w14:paraId="1DE90109" w14:textId="77777777" w:rsidR="00C723C8" w:rsidRPr="007A62D2" w:rsidRDefault="00C723C8" w:rsidP="00C723C8">
      <w:pPr>
        <w:pStyle w:val="PL"/>
        <w:shd w:val="clear" w:color="auto" w:fill="E6E6E6"/>
      </w:pPr>
      <w:r w:rsidRPr="007A62D2">
        <w:tab/>
      </w:r>
      <w:r w:rsidRPr="007A62D2">
        <w:tab/>
      </w: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0ED97463" w14:textId="77777777" w:rsidR="00C723C8" w:rsidRPr="007A62D2" w:rsidRDefault="00C723C8" w:rsidP="00C723C8">
      <w:pPr>
        <w:pStyle w:val="PL"/>
        <w:shd w:val="clear" w:color="auto" w:fill="E6E6E6"/>
      </w:pPr>
      <w:r w:rsidRPr="007A62D2">
        <w:tab/>
      </w:r>
      <w:r w:rsidRPr="007A62D2">
        <w:tab/>
      </w: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4752C3B2" w14:textId="77777777" w:rsidR="00C723C8" w:rsidRPr="007A62D2" w:rsidRDefault="00C723C8" w:rsidP="00C723C8">
      <w:pPr>
        <w:pStyle w:val="PL"/>
        <w:shd w:val="clear" w:color="auto" w:fill="E6E6E6"/>
      </w:pPr>
      <w:r w:rsidRPr="007A62D2">
        <w:tab/>
      </w:r>
      <w:r w:rsidRPr="007A62D2">
        <w:tab/>
      </w:r>
      <w:r w:rsidRPr="007A62D2">
        <w:tab/>
      </w:r>
      <w:r w:rsidRPr="007A62D2">
        <w:tab/>
        <w:t>sCellHibernationTimer-r15</w:t>
      </w:r>
      <w:r w:rsidRPr="007A62D2">
        <w:tab/>
      </w:r>
      <w:r w:rsidRPr="007A62D2">
        <w:tab/>
      </w:r>
      <w:r w:rsidRPr="007A62D2">
        <w:tab/>
        <w:t>ENUMERATED {</w:t>
      </w:r>
    </w:p>
    <w:p w14:paraId="4D2A5350"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rf2, rf4, rf8, rf16, rf32, rf64, rf128, spare}</w:t>
      </w:r>
      <w:r w:rsidRPr="007A62D2">
        <w:tab/>
      </w:r>
      <w:r w:rsidRPr="007A62D2">
        <w:tab/>
        <w:t>OPTIONAL,</w:t>
      </w:r>
      <w:r w:rsidRPr="007A62D2">
        <w:tab/>
        <w:t>-- Need OR</w:t>
      </w:r>
    </w:p>
    <w:p w14:paraId="6BCB011F" w14:textId="77777777" w:rsidR="00C723C8" w:rsidRPr="007A62D2" w:rsidRDefault="00C723C8" w:rsidP="00C723C8">
      <w:pPr>
        <w:pStyle w:val="PL"/>
        <w:shd w:val="clear" w:color="auto" w:fill="E6E6E6"/>
      </w:pPr>
      <w:r w:rsidRPr="007A62D2">
        <w:tab/>
      </w:r>
      <w:r w:rsidRPr="007A62D2">
        <w:tab/>
      </w:r>
      <w:r w:rsidRPr="007A62D2">
        <w:tab/>
      </w:r>
      <w:r w:rsidRPr="007A62D2">
        <w:tab/>
        <w:t>dormantSCellDeactivationTimer-r15</w:t>
      </w:r>
      <w:r w:rsidRPr="007A62D2">
        <w:tab/>
        <w:t>ENUMERATED {</w:t>
      </w:r>
    </w:p>
    <w:p w14:paraId="65F6F307"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rf2, rf4, rf8, rf16, rf32, rf64,</w:t>
      </w:r>
    </w:p>
    <w:p w14:paraId="4DD63B9E"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rf128, rf320, rf640, rf1280, rf2560,</w:t>
      </w:r>
    </w:p>
    <w:p w14:paraId="2EBA01B4"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t>rf5120, rf10240, spare3, spare2, spare1}</w:t>
      </w:r>
      <w:r w:rsidRPr="007A62D2">
        <w:tab/>
      </w:r>
      <w:r w:rsidRPr="007A62D2">
        <w:tab/>
      </w:r>
      <w:r w:rsidRPr="007A62D2">
        <w:tab/>
        <w:t>OPTIONAL</w:t>
      </w:r>
      <w:r w:rsidRPr="007A62D2">
        <w:tab/>
        <w:t>-- Need OR</w:t>
      </w:r>
    </w:p>
    <w:p w14:paraId="30E0200C" w14:textId="77777777" w:rsidR="00C723C8" w:rsidRPr="007A62D2" w:rsidRDefault="00C723C8" w:rsidP="00C723C8">
      <w:pPr>
        <w:pStyle w:val="PL"/>
        <w:shd w:val="clear" w:color="auto" w:fill="E6E6E6"/>
      </w:pPr>
      <w:r w:rsidRPr="007A62D2">
        <w:tab/>
      </w:r>
      <w:r w:rsidRPr="007A62D2">
        <w:tab/>
      </w:r>
      <w:r w:rsidRPr="007A62D2">
        <w:tab/>
        <w:t>}</w:t>
      </w:r>
    </w:p>
    <w:p w14:paraId="213A350B" w14:textId="77777777" w:rsidR="00C723C8" w:rsidRPr="007A62D2" w:rsidRDefault="00C723C8" w:rsidP="00C723C8">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 xml:space="preserve"> OPTIONAL</w:t>
      </w:r>
      <w:r w:rsidRPr="007A62D2">
        <w:tab/>
        <w:t>-- Need ON</w:t>
      </w:r>
    </w:p>
    <w:p w14:paraId="5111A1D0" w14:textId="77777777" w:rsidR="00C723C8" w:rsidRPr="007A62D2" w:rsidRDefault="00C723C8" w:rsidP="00C723C8">
      <w:pPr>
        <w:pStyle w:val="PL"/>
        <w:shd w:val="clear" w:color="auto" w:fill="E6E6E6"/>
      </w:pPr>
      <w:r w:rsidRPr="007A62D2">
        <w:tab/>
        <w:t>]]</w:t>
      </w:r>
    </w:p>
    <w:p w14:paraId="2C7998F5" w14:textId="77777777" w:rsidR="00C723C8" w:rsidRPr="007A62D2" w:rsidRDefault="00C723C8" w:rsidP="00C723C8">
      <w:pPr>
        <w:pStyle w:val="PL"/>
        <w:shd w:val="clear" w:color="auto" w:fill="E6E6E6"/>
      </w:pPr>
      <w:r w:rsidRPr="007A62D2">
        <w:t>}</w:t>
      </w:r>
    </w:p>
    <w:p w14:paraId="4FEDB429" w14:textId="77777777" w:rsidR="00C723C8" w:rsidRPr="007A62D2" w:rsidRDefault="00C723C8" w:rsidP="00C723C8">
      <w:pPr>
        <w:pStyle w:val="PL"/>
        <w:shd w:val="clear" w:color="auto" w:fill="E6E6E6"/>
      </w:pPr>
    </w:p>
    <w:p w14:paraId="6D257BD5" w14:textId="77777777" w:rsidR="00C723C8" w:rsidRPr="007A62D2" w:rsidRDefault="00C723C8" w:rsidP="00C723C8">
      <w:pPr>
        <w:pStyle w:val="PL"/>
        <w:shd w:val="clear" w:color="auto" w:fill="E6E6E6"/>
      </w:pPr>
      <w:r w:rsidRPr="007A62D2">
        <w:t>MAC-MainConfigSCell-r11 ::=</w:t>
      </w:r>
      <w:r w:rsidRPr="007A62D2">
        <w:tab/>
      </w:r>
      <w:r w:rsidRPr="007A62D2">
        <w:tab/>
      </w:r>
      <w:r w:rsidRPr="007A62D2">
        <w:tab/>
        <w:t>SEQUENCE {</w:t>
      </w:r>
    </w:p>
    <w:p w14:paraId="520C8CA5" w14:textId="77777777" w:rsidR="00C723C8" w:rsidRPr="007A62D2" w:rsidRDefault="00C723C8" w:rsidP="00C723C8">
      <w:pPr>
        <w:pStyle w:val="PL"/>
        <w:shd w:val="clear" w:color="auto" w:fill="E6E6E6"/>
      </w:pPr>
      <w:r w:rsidRPr="007A62D2">
        <w:tab/>
        <w:t>stag-Id-r11</w:t>
      </w:r>
      <w:r w:rsidRPr="007A62D2">
        <w:tab/>
      </w:r>
      <w:r w:rsidRPr="007A62D2">
        <w:tab/>
      </w:r>
      <w:r w:rsidRPr="007A62D2">
        <w:tab/>
      </w:r>
      <w:r w:rsidRPr="007A62D2">
        <w:tab/>
      </w:r>
      <w:r w:rsidRPr="007A62D2">
        <w:tab/>
      </w:r>
      <w:r w:rsidRPr="007A62D2">
        <w:tab/>
      </w:r>
      <w:r w:rsidRPr="007A62D2">
        <w:tab/>
        <w:t>STAG-Id-r11</w:t>
      </w:r>
      <w:r w:rsidRPr="007A62D2">
        <w:tab/>
      </w:r>
      <w:r w:rsidRPr="007A62D2">
        <w:tab/>
        <w:t>OPTIONAL,</w:t>
      </w:r>
      <w:r w:rsidRPr="007A62D2">
        <w:tab/>
      </w:r>
      <w:r w:rsidRPr="007A62D2">
        <w:rPr>
          <w:noProof w:val="0"/>
        </w:rPr>
        <w:t>-- Need OP</w:t>
      </w:r>
    </w:p>
    <w:p w14:paraId="467C6FEE" w14:textId="77777777" w:rsidR="00C723C8" w:rsidRPr="007A62D2" w:rsidRDefault="00C723C8" w:rsidP="00C723C8">
      <w:pPr>
        <w:pStyle w:val="PL"/>
        <w:shd w:val="clear" w:color="auto" w:fill="E6E6E6"/>
      </w:pPr>
      <w:r w:rsidRPr="007A62D2">
        <w:tab/>
        <w:t>...</w:t>
      </w:r>
    </w:p>
    <w:p w14:paraId="2EDEDD12" w14:textId="77777777" w:rsidR="00C723C8" w:rsidRPr="007A62D2" w:rsidRDefault="00C723C8" w:rsidP="00C723C8">
      <w:pPr>
        <w:pStyle w:val="PL"/>
        <w:shd w:val="clear" w:color="auto" w:fill="E6E6E6"/>
      </w:pPr>
      <w:r w:rsidRPr="007A62D2">
        <w:t>}</w:t>
      </w:r>
    </w:p>
    <w:p w14:paraId="36D3CCB0" w14:textId="77777777" w:rsidR="00C723C8" w:rsidRPr="007A62D2" w:rsidRDefault="00C723C8" w:rsidP="00C723C8">
      <w:pPr>
        <w:pStyle w:val="PL"/>
        <w:shd w:val="clear" w:color="auto" w:fill="E6E6E6"/>
      </w:pPr>
    </w:p>
    <w:p w14:paraId="76604AE9" w14:textId="77777777" w:rsidR="00C723C8" w:rsidRPr="007A62D2" w:rsidRDefault="00C723C8" w:rsidP="00C723C8">
      <w:pPr>
        <w:pStyle w:val="PL"/>
        <w:shd w:val="clear" w:color="auto" w:fill="E6E6E6"/>
      </w:pPr>
      <w:r w:rsidRPr="007A62D2">
        <w:t>DRX-Config ::=</w:t>
      </w:r>
      <w:r w:rsidRPr="007A62D2">
        <w:tab/>
      </w:r>
      <w:r w:rsidRPr="007A62D2">
        <w:tab/>
      </w:r>
      <w:r w:rsidRPr="007A62D2">
        <w:tab/>
      </w:r>
      <w:r w:rsidRPr="007A62D2">
        <w:tab/>
      </w:r>
      <w:r w:rsidRPr="007A62D2">
        <w:tab/>
      </w:r>
      <w:r w:rsidRPr="007A62D2">
        <w:tab/>
        <w:t>CHOICE {</w:t>
      </w:r>
    </w:p>
    <w:p w14:paraId="6726B7B7" w14:textId="77777777" w:rsidR="00C723C8" w:rsidRPr="007A62D2" w:rsidRDefault="00C723C8" w:rsidP="00C723C8">
      <w:pPr>
        <w:pStyle w:val="PL"/>
        <w:shd w:val="clear" w:color="auto" w:fill="E6E6E6"/>
      </w:pPr>
      <w:r w:rsidRPr="007A62D2">
        <w:tab/>
        <w:t>release</w:t>
      </w:r>
      <w:r w:rsidRPr="007A62D2">
        <w:tab/>
      </w:r>
      <w:r w:rsidRPr="007A62D2">
        <w:tab/>
      </w:r>
      <w:r w:rsidRPr="007A62D2">
        <w:tab/>
      </w:r>
      <w:r w:rsidRPr="007A62D2">
        <w:tab/>
      </w:r>
      <w:r w:rsidRPr="007A62D2">
        <w:tab/>
      </w:r>
      <w:r w:rsidRPr="007A62D2">
        <w:tab/>
      </w:r>
      <w:r w:rsidRPr="007A62D2">
        <w:tab/>
      </w:r>
      <w:r w:rsidRPr="007A62D2">
        <w:tab/>
        <w:t>NULL,</w:t>
      </w:r>
    </w:p>
    <w:p w14:paraId="5362D70C" w14:textId="77777777" w:rsidR="00C723C8" w:rsidRPr="007A62D2" w:rsidRDefault="00C723C8" w:rsidP="00C723C8">
      <w:pPr>
        <w:pStyle w:val="PL"/>
        <w:shd w:val="clear" w:color="auto" w:fill="E6E6E6"/>
      </w:pPr>
      <w:r w:rsidRPr="007A62D2">
        <w:tab/>
        <w:t>setup</w:t>
      </w:r>
      <w:r w:rsidRPr="007A62D2">
        <w:tab/>
      </w:r>
      <w:r w:rsidRPr="007A62D2">
        <w:tab/>
      </w:r>
      <w:r w:rsidRPr="007A62D2">
        <w:tab/>
      </w:r>
      <w:r w:rsidRPr="007A62D2">
        <w:tab/>
      </w:r>
      <w:r w:rsidRPr="007A62D2">
        <w:tab/>
      </w:r>
      <w:r w:rsidRPr="007A62D2">
        <w:tab/>
      </w:r>
      <w:r w:rsidRPr="007A62D2">
        <w:tab/>
      </w:r>
      <w:r w:rsidRPr="007A62D2">
        <w:tab/>
        <w:t>SEQUENCE {</w:t>
      </w:r>
    </w:p>
    <w:p w14:paraId="11E0D2F6" w14:textId="77777777" w:rsidR="00C723C8" w:rsidRPr="007A62D2" w:rsidRDefault="00C723C8" w:rsidP="00C723C8">
      <w:pPr>
        <w:pStyle w:val="PL"/>
        <w:shd w:val="clear" w:color="auto" w:fill="E6E6E6"/>
      </w:pPr>
      <w:r w:rsidRPr="007A62D2">
        <w:tab/>
      </w:r>
      <w:r w:rsidRPr="007A62D2">
        <w:tab/>
        <w:t>onDurationTimer</w:t>
      </w:r>
      <w:r w:rsidRPr="007A62D2">
        <w:tab/>
      </w:r>
      <w:r w:rsidRPr="007A62D2">
        <w:tab/>
      </w:r>
      <w:r w:rsidRPr="007A62D2">
        <w:tab/>
      </w:r>
      <w:r w:rsidRPr="007A62D2">
        <w:tab/>
      </w:r>
      <w:r w:rsidRPr="007A62D2">
        <w:tab/>
      </w:r>
      <w:r w:rsidRPr="007A62D2">
        <w:tab/>
        <w:t>ENUMERATED {</w:t>
      </w:r>
    </w:p>
    <w:p w14:paraId="7909D48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 psf2, psf3, psf4, psf5, psf6,</w:t>
      </w:r>
    </w:p>
    <w:p w14:paraId="092BED02"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psf8, psf10, psf20, psf30, psf40,</w:t>
      </w:r>
    </w:p>
    <w:p w14:paraId="753019C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psf50, psf60, psf80, psf100,</w:t>
      </w:r>
    </w:p>
    <w:p w14:paraId="515AB087"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psf200},</w:t>
      </w:r>
    </w:p>
    <w:p w14:paraId="1F3309FB" w14:textId="77777777" w:rsidR="00C723C8" w:rsidRPr="007A62D2" w:rsidRDefault="00C723C8" w:rsidP="00C723C8">
      <w:pPr>
        <w:pStyle w:val="PL"/>
        <w:shd w:val="clear" w:color="auto" w:fill="E6E6E6"/>
      </w:pPr>
      <w:r w:rsidRPr="007A62D2">
        <w:tab/>
      </w:r>
      <w:r w:rsidRPr="007A62D2">
        <w:tab/>
        <w:t>drx-InactivityTimer</w:t>
      </w:r>
      <w:r w:rsidRPr="007A62D2">
        <w:tab/>
      </w:r>
      <w:r w:rsidRPr="007A62D2">
        <w:tab/>
      </w:r>
      <w:r w:rsidRPr="007A62D2">
        <w:tab/>
      </w:r>
      <w:r w:rsidRPr="007A62D2">
        <w:tab/>
      </w:r>
      <w:r w:rsidRPr="007A62D2">
        <w:tab/>
        <w:t>ENUMERATED {</w:t>
      </w:r>
    </w:p>
    <w:p w14:paraId="04129AF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 psf2, psf3, psf4, psf5, psf6,</w:t>
      </w:r>
    </w:p>
    <w:p w14:paraId="58D05CE2"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psf8, psf10, psf20, psf30, psf40,</w:t>
      </w:r>
    </w:p>
    <w:p w14:paraId="4C8831C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psf50, psf60, psf80, psf100,</w:t>
      </w:r>
    </w:p>
    <w:p w14:paraId="1FEB6E4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psf200, psf300, psf500, psf750,</w:t>
      </w:r>
    </w:p>
    <w:p w14:paraId="25F337D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psf1280, psf1920, psf2560, psf0-v1020,</w:t>
      </w:r>
    </w:p>
    <w:p w14:paraId="7EB32CD1"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spare9, spare8, spare7, spare6,</w:t>
      </w:r>
    </w:p>
    <w:p w14:paraId="3ACB40B7"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w:t>
      </w:r>
    </w:p>
    <w:p w14:paraId="227E90D0"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spare1},</w:t>
      </w:r>
    </w:p>
    <w:p w14:paraId="6C86375A" w14:textId="77777777" w:rsidR="00C723C8" w:rsidRPr="007A62D2" w:rsidRDefault="00C723C8" w:rsidP="00C723C8">
      <w:pPr>
        <w:pStyle w:val="PL"/>
        <w:shd w:val="clear" w:color="auto" w:fill="E6E6E6"/>
      </w:pPr>
      <w:r w:rsidRPr="007A62D2">
        <w:tab/>
      </w:r>
      <w:r w:rsidRPr="007A62D2">
        <w:tab/>
        <w:t>drx-RetransmissionTimer</w:t>
      </w:r>
      <w:r w:rsidRPr="007A62D2">
        <w:tab/>
      </w:r>
      <w:r w:rsidRPr="007A62D2">
        <w:tab/>
      </w:r>
      <w:r w:rsidRPr="007A62D2">
        <w:tab/>
      </w:r>
      <w:r w:rsidRPr="007A62D2">
        <w:tab/>
        <w:t>ENUMERATED {</w:t>
      </w:r>
    </w:p>
    <w:p w14:paraId="740675F2" w14:textId="77777777" w:rsidR="00C723C8" w:rsidRPr="007A62D2" w:rsidRDefault="00C723C8" w:rsidP="00C723C8">
      <w:pPr>
        <w:pStyle w:val="PL"/>
        <w:shd w:val="clear" w:color="auto" w:fill="E6E6E6"/>
      </w:pPr>
      <w:r w:rsidRPr="007A62D2">
        <w:lastRenderedPageBreak/>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 psf2, psf4, psf6, psf8, psf16,</w:t>
      </w:r>
    </w:p>
    <w:p w14:paraId="36E7C7A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psf24, psf33},</w:t>
      </w:r>
    </w:p>
    <w:p w14:paraId="74E39D3F" w14:textId="77777777" w:rsidR="00C723C8" w:rsidRPr="007A62D2" w:rsidRDefault="00C723C8" w:rsidP="00C723C8">
      <w:pPr>
        <w:pStyle w:val="PL"/>
        <w:shd w:val="clear" w:color="auto" w:fill="E6E6E6"/>
      </w:pPr>
      <w:r w:rsidRPr="007A62D2">
        <w:tab/>
      </w:r>
      <w:r w:rsidRPr="007A62D2">
        <w:tab/>
        <w:t>longDRX-CycleStartOffset</w:t>
      </w:r>
      <w:r w:rsidRPr="007A62D2">
        <w:tab/>
      </w:r>
      <w:r w:rsidRPr="007A62D2">
        <w:tab/>
        <w:t>CHOICE {</w:t>
      </w:r>
    </w:p>
    <w:p w14:paraId="5B146795" w14:textId="77777777" w:rsidR="00C723C8" w:rsidRPr="007A62D2" w:rsidRDefault="00C723C8" w:rsidP="00C723C8">
      <w:pPr>
        <w:pStyle w:val="PL"/>
        <w:shd w:val="clear" w:color="auto" w:fill="E6E6E6"/>
      </w:pPr>
      <w:r w:rsidRPr="007A62D2">
        <w:tab/>
      </w:r>
      <w:r w:rsidRPr="007A62D2">
        <w:tab/>
      </w:r>
      <w:r w:rsidRPr="007A62D2">
        <w:tab/>
        <w:t>sf10</w:t>
      </w:r>
      <w:r w:rsidRPr="007A62D2">
        <w:tab/>
      </w:r>
      <w:r w:rsidRPr="007A62D2">
        <w:tab/>
      </w:r>
      <w:r w:rsidRPr="007A62D2">
        <w:tab/>
      </w:r>
      <w:r w:rsidRPr="007A62D2">
        <w:tab/>
      </w:r>
      <w:r w:rsidRPr="007A62D2">
        <w:tab/>
      </w:r>
      <w:r w:rsidRPr="007A62D2">
        <w:tab/>
      </w:r>
      <w:r w:rsidRPr="007A62D2">
        <w:tab/>
        <w:t>INTEGER(0..9),</w:t>
      </w:r>
    </w:p>
    <w:p w14:paraId="38D695F9" w14:textId="77777777" w:rsidR="00C723C8" w:rsidRPr="007A62D2" w:rsidRDefault="00C723C8" w:rsidP="00C723C8">
      <w:pPr>
        <w:pStyle w:val="PL"/>
        <w:shd w:val="clear" w:color="auto" w:fill="E6E6E6"/>
      </w:pPr>
      <w:r w:rsidRPr="007A62D2">
        <w:tab/>
      </w:r>
      <w:r w:rsidRPr="007A62D2">
        <w:tab/>
      </w:r>
      <w:r w:rsidRPr="007A62D2">
        <w:tab/>
        <w:t>sf20</w:t>
      </w:r>
      <w:r w:rsidRPr="007A62D2">
        <w:tab/>
      </w:r>
      <w:r w:rsidRPr="007A62D2">
        <w:tab/>
      </w:r>
      <w:r w:rsidRPr="007A62D2">
        <w:tab/>
      </w:r>
      <w:r w:rsidRPr="007A62D2">
        <w:tab/>
      </w:r>
      <w:r w:rsidRPr="007A62D2">
        <w:tab/>
      </w:r>
      <w:r w:rsidRPr="007A62D2">
        <w:tab/>
      </w:r>
      <w:r w:rsidRPr="007A62D2">
        <w:tab/>
        <w:t>INTEGER(0..19),</w:t>
      </w:r>
    </w:p>
    <w:p w14:paraId="1B4438F1" w14:textId="77777777" w:rsidR="00C723C8" w:rsidRPr="007A62D2" w:rsidRDefault="00C723C8" w:rsidP="00C723C8">
      <w:pPr>
        <w:pStyle w:val="PL"/>
        <w:shd w:val="clear" w:color="auto" w:fill="E6E6E6"/>
      </w:pPr>
      <w:r w:rsidRPr="007A62D2">
        <w:tab/>
      </w:r>
      <w:r w:rsidRPr="007A62D2">
        <w:tab/>
      </w:r>
      <w:r w:rsidRPr="007A62D2">
        <w:tab/>
        <w:t>sf32</w:t>
      </w:r>
      <w:r w:rsidRPr="007A62D2">
        <w:tab/>
      </w:r>
      <w:r w:rsidRPr="007A62D2">
        <w:tab/>
      </w:r>
      <w:r w:rsidRPr="007A62D2">
        <w:tab/>
      </w:r>
      <w:r w:rsidRPr="007A62D2">
        <w:tab/>
      </w:r>
      <w:r w:rsidRPr="007A62D2">
        <w:tab/>
      </w:r>
      <w:r w:rsidRPr="007A62D2">
        <w:tab/>
      </w:r>
      <w:r w:rsidRPr="007A62D2">
        <w:tab/>
        <w:t>INTEGER(0..31),</w:t>
      </w:r>
    </w:p>
    <w:p w14:paraId="234933F8" w14:textId="77777777" w:rsidR="00C723C8" w:rsidRPr="007A62D2" w:rsidRDefault="00C723C8" w:rsidP="00C723C8">
      <w:pPr>
        <w:pStyle w:val="PL"/>
        <w:shd w:val="clear" w:color="auto" w:fill="E6E6E6"/>
      </w:pPr>
      <w:r w:rsidRPr="007A62D2">
        <w:tab/>
      </w:r>
      <w:r w:rsidRPr="007A62D2">
        <w:tab/>
      </w:r>
      <w:r w:rsidRPr="007A62D2">
        <w:tab/>
        <w:t>sf40</w:t>
      </w:r>
      <w:r w:rsidRPr="007A62D2">
        <w:tab/>
      </w:r>
      <w:r w:rsidRPr="007A62D2">
        <w:tab/>
      </w:r>
      <w:r w:rsidRPr="007A62D2">
        <w:tab/>
      </w:r>
      <w:r w:rsidRPr="007A62D2">
        <w:tab/>
      </w:r>
      <w:r w:rsidRPr="007A62D2">
        <w:tab/>
      </w:r>
      <w:r w:rsidRPr="007A62D2">
        <w:tab/>
      </w:r>
      <w:r w:rsidRPr="007A62D2">
        <w:tab/>
        <w:t>INTEGER(0..39),</w:t>
      </w:r>
    </w:p>
    <w:p w14:paraId="4A5B7055" w14:textId="77777777" w:rsidR="00C723C8" w:rsidRPr="007A62D2" w:rsidRDefault="00C723C8" w:rsidP="00C723C8">
      <w:pPr>
        <w:pStyle w:val="PL"/>
        <w:shd w:val="clear" w:color="auto" w:fill="E6E6E6"/>
      </w:pPr>
      <w:r w:rsidRPr="007A62D2">
        <w:tab/>
      </w:r>
      <w:r w:rsidRPr="007A62D2">
        <w:tab/>
      </w:r>
      <w:r w:rsidRPr="007A62D2">
        <w:tab/>
        <w:t>sf64</w:t>
      </w:r>
      <w:r w:rsidRPr="007A62D2">
        <w:tab/>
      </w:r>
      <w:r w:rsidRPr="007A62D2">
        <w:tab/>
      </w:r>
      <w:r w:rsidRPr="007A62D2">
        <w:tab/>
      </w:r>
      <w:r w:rsidRPr="007A62D2">
        <w:tab/>
      </w:r>
      <w:r w:rsidRPr="007A62D2">
        <w:tab/>
      </w:r>
      <w:r w:rsidRPr="007A62D2">
        <w:tab/>
      </w:r>
      <w:r w:rsidRPr="007A62D2">
        <w:tab/>
        <w:t>INTEGER(0..63),</w:t>
      </w:r>
    </w:p>
    <w:p w14:paraId="30F15268" w14:textId="77777777" w:rsidR="00C723C8" w:rsidRPr="007A62D2" w:rsidRDefault="00C723C8" w:rsidP="00C723C8">
      <w:pPr>
        <w:pStyle w:val="PL"/>
        <w:shd w:val="clear" w:color="auto" w:fill="E6E6E6"/>
      </w:pPr>
      <w:r w:rsidRPr="007A62D2">
        <w:tab/>
      </w:r>
      <w:r w:rsidRPr="007A62D2">
        <w:tab/>
      </w:r>
      <w:r w:rsidRPr="007A62D2">
        <w:tab/>
        <w:t>sf80</w:t>
      </w:r>
      <w:r w:rsidRPr="007A62D2">
        <w:tab/>
      </w:r>
      <w:r w:rsidRPr="007A62D2">
        <w:tab/>
      </w:r>
      <w:r w:rsidRPr="007A62D2">
        <w:tab/>
      </w:r>
      <w:r w:rsidRPr="007A62D2">
        <w:tab/>
      </w:r>
      <w:r w:rsidRPr="007A62D2">
        <w:tab/>
      </w:r>
      <w:r w:rsidRPr="007A62D2">
        <w:tab/>
      </w:r>
      <w:r w:rsidRPr="007A62D2">
        <w:tab/>
        <w:t>INTEGER(0..79),</w:t>
      </w:r>
    </w:p>
    <w:p w14:paraId="34F33E57" w14:textId="77777777" w:rsidR="00C723C8" w:rsidRPr="007A62D2" w:rsidRDefault="00C723C8" w:rsidP="00C723C8">
      <w:pPr>
        <w:pStyle w:val="PL"/>
        <w:shd w:val="clear" w:color="auto" w:fill="E6E6E6"/>
      </w:pPr>
      <w:r w:rsidRPr="007A62D2">
        <w:tab/>
      </w:r>
      <w:r w:rsidRPr="007A62D2">
        <w:tab/>
      </w:r>
      <w:r w:rsidRPr="007A62D2">
        <w:tab/>
        <w:t>sf128</w:t>
      </w:r>
      <w:r w:rsidRPr="007A62D2">
        <w:tab/>
      </w:r>
      <w:r w:rsidRPr="007A62D2">
        <w:tab/>
      </w:r>
      <w:r w:rsidRPr="007A62D2">
        <w:tab/>
      </w:r>
      <w:r w:rsidRPr="007A62D2">
        <w:tab/>
      </w:r>
      <w:r w:rsidRPr="007A62D2">
        <w:tab/>
      </w:r>
      <w:r w:rsidRPr="007A62D2">
        <w:tab/>
      </w:r>
      <w:r w:rsidRPr="007A62D2">
        <w:tab/>
        <w:t>INTEGER(0..127),</w:t>
      </w:r>
    </w:p>
    <w:p w14:paraId="72AB7249" w14:textId="77777777" w:rsidR="00C723C8" w:rsidRPr="007A62D2" w:rsidRDefault="00C723C8" w:rsidP="00C723C8">
      <w:pPr>
        <w:pStyle w:val="PL"/>
        <w:shd w:val="clear" w:color="auto" w:fill="E6E6E6"/>
      </w:pPr>
      <w:r w:rsidRPr="007A62D2">
        <w:tab/>
      </w:r>
      <w:r w:rsidRPr="007A62D2">
        <w:tab/>
      </w:r>
      <w:r w:rsidRPr="007A62D2">
        <w:tab/>
        <w:t>sf160</w:t>
      </w:r>
      <w:r w:rsidRPr="007A62D2">
        <w:tab/>
      </w:r>
      <w:r w:rsidRPr="007A62D2">
        <w:tab/>
      </w:r>
      <w:r w:rsidRPr="007A62D2">
        <w:tab/>
      </w:r>
      <w:r w:rsidRPr="007A62D2">
        <w:tab/>
      </w:r>
      <w:r w:rsidRPr="007A62D2">
        <w:tab/>
      </w:r>
      <w:r w:rsidRPr="007A62D2">
        <w:tab/>
      </w:r>
      <w:r w:rsidRPr="007A62D2">
        <w:tab/>
        <w:t>INTEGER(0..159),</w:t>
      </w:r>
    </w:p>
    <w:p w14:paraId="364C3CD4" w14:textId="77777777" w:rsidR="00C723C8" w:rsidRPr="007A62D2" w:rsidRDefault="00C723C8" w:rsidP="00C723C8">
      <w:pPr>
        <w:pStyle w:val="PL"/>
        <w:shd w:val="clear" w:color="auto" w:fill="E6E6E6"/>
      </w:pPr>
      <w:r w:rsidRPr="007A62D2">
        <w:tab/>
      </w:r>
      <w:r w:rsidRPr="007A62D2">
        <w:tab/>
      </w:r>
      <w:r w:rsidRPr="007A62D2">
        <w:tab/>
        <w:t>sf256</w:t>
      </w:r>
      <w:r w:rsidRPr="007A62D2">
        <w:tab/>
      </w:r>
      <w:r w:rsidRPr="007A62D2">
        <w:tab/>
      </w:r>
      <w:r w:rsidRPr="007A62D2">
        <w:tab/>
      </w:r>
      <w:r w:rsidRPr="007A62D2">
        <w:tab/>
      </w:r>
      <w:r w:rsidRPr="007A62D2">
        <w:tab/>
      </w:r>
      <w:r w:rsidRPr="007A62D2">
        <w:tab/>
      </w:r>
      <w:r w:rsidRPr="007A62D2">
        <w:tab/>
        <w:t>INTEGER(0..255),</w:t>
      </w:r>
    </w:p>
    <w:p w14:paraId="25C6507B" w14:textId="77777777" w:rsidR="00C723C8" w:rsidRPr="007A62D2" w:rsidRDefault="00C723C8" w:rsidP="00C723C8">
      <w:pPr>
        <w:pStyle w:val="PL"/>
        <w:shd w:val="clear" w:color="auto" w:fill="E6E6E6"/>
      </w:pPr>
      <w:r w:rsidRPr="007A62D2">
        <w:tab/>
      </w:r>
      <w:r w:rsidRPr="007A62D2">
        <w:tab/>
      </w:r>
      <w:r w:rsidRPr="007A62D2">
        <w:tab/>
        <w:t>sf320</w:t>
      </w:r>
      <w:r w:rsidRPr="007A62D2">
        <w:tab/>
      </w:r>
      <w:r w:rsidRPr="007A62D2">
        <w:tab/>
      </w:r>
      <w:r w:rsidRPr="007A62D2">
        <w:tab/>
      </w:r>
      <w:r w:rsidRPr="007A62D2">
        <w:tab/>
      </w:r>
      <w:r w:rsidRPr="007A62D2">
        <w:tab/>
      </w:r>
      <w:r w:rsidRPr="007A62D2">
        <w:tab/>
      </w:r>
      <w:r w:rsidRPr="007A62D2">
        <w:tab/>
        <w:t>INTEGER(0..319),</w:t>
      </w:r>
    </w:p>
    <w:p w14:paraId="440A52C1" w14:textId="77777777" w:rsidR="00C723C8" w:rsidRPr="007A62D2" w:rsidRDefault="00C723C8" w:rsidP="00C723C8">
      <w:pPr>
        <w:pStyle w:val="PL"/>
        <w:shd w:val="clear" w:color="auto" w:fill="E6E6E6"/>
      </w:pPr>
      <w:r w:rsidRPr="007A62D2">
        <w:tab/>
      </w:r>
      <w:r w:rsidRPr="007A62D2">
        <w:tab/>
      </w:r>
      <w:r w:rsidRPr="007A62D2">
        <w:tab/>
        <w:t>sf512</w:t>
      </w:r>
      <w:r w:rsidRPr="007A62D2">
        <w:tab/>
      </w:r>
      <w:r w:rsidRPr="007A62D2">
        <w:tab/>
      </w:r>
      <w:r w:rsidRPr="007A62D2">
        <w:tab/>
      </w:r>
      <w:r w:rsidRPr="007A62D2">
        <w:tab/>
      </w:r>
      <w:r w:rsidRPr="007A62D2">
        <w:tab/>
      </w:r>
      <w:r w:rsidRPr="007A62D2">
        <w:tab/>
      </w:r>
      <w:r w:rsidRPr="007A62D2">
        <w:tab/>
        <w:t>INTEGER(0..511),</w:t>
      </w:r>
    </w:p>
    <w:p w14:paraId="5B15884F" w14:textId="77777777" w:rsidR="00C723C8" w:rsidRPr="007A62D2" w:rsidRDefault="00C723C8" w:rsidP="00C723C8">
      <w:pPr>
        <w:pStyle w:val="PL"/>
        <w:shd w:val="clear" w:color="auto" w:fill="E6E6E6"/>
      </w:pPr>
      <w:r w:rsidRPr="007A62D2">
        <w:tab/>
      </w:r>
      <w:r w:rsidRPr="007A62D2">
        <w:tab/>
      </w:r>
      <w:r w:rsidRPr="007A62D2">
        <w:tab/>
        <w:t>sf640</w:t>
      </w:r>
      <w:r w:rsidRPr="007A62D2">
        <w:tab/>
      </w:r>
      <w:r w:rsidRPr="007A62D2">
        <w:tab/>
      </w:r>
      <w:r w:rsidRPr="007A62D2">
        <w:tab/>
      </w:r>
      <w:r w:rsidRPr="007A62D2">
        <w:tab/>
      </w:r>
      <w:r w:rsidRPr="007A62D2">
        <w:tab/>
      </w:r>
      <w:r w:rsidRPr="007A62D2">
        <w:tab/>
      </w:r>
      <w:r w:rsidRPr="007A62D2">
        <w:tab/>
        <w:t>INTEGER(0..639),</w:t>
      </w:r>
    </w:p>
    <w:p w14:paraId="641B2280" w14:textId="77777777" w:rsidR="00C723C8" w:rsidRPr="007A62D2" w:rsidRDefault="00C723C8" w:rsidP="00C723C8">
      <w:pPr>
        <w:pStyle w:val="PL"/>
        <w:shd w:val="clear" w:color="auto" w:fill="E6E6E6"/>
      </w:pPr>
      <w:r w:rsidRPr="007A62D2">
        <w:tab/>
      </w:r>
      <w:r w:rsidRPr="007A62D2">
        <w:tab/>
      </w:r>
      <w:r w:rsidRPr="007A62D2">
        <w:tab/>
        <w:t>sf1024</w:t>
      </w:r>
      <w:r w:rsidRPr="007A62D2">
        <w:tab/>
      </w:r>
      <w:r w:rsidRPr="007A62D2">
        <w:tab/>
      </w:r>
      <w:r w:rsidRPr="007A62D2">
        <w:tab/>
      </w:r>
      <w:r w:rsidRPr="007A62D2">
        <w:tab/>
      </w:r>
      <w:r w:rsidRPr="007A62D2">
        <w:tab/>
      </w:r>
      <w:r w:rsidRPr="007A62D2">
        <w:tab/>
      </w:r>
      <w:r w:rsidRPr="007A62D2">
        <w:tab/>
        <w:t>INTEGER(0..1023),</w:t>
      </w:r>
    </w:p>
    <w:p w14:paraId="0007869C" w14:textId="77777777" w:rsidR="00C723C8" w:rsidRPr="007A62D2" w:rsidRDefault="00C723C8" w:rsidP="00C723C8">
      <w:pPr>
        <w:pStyle w:val="PL"/>
        <w:shd w:val="clear" w:color="auto" w:fill="E6E6E6"/>
      </w:pPr>
      <w:r w:rsidRPr="007A62D2">
        <w:tab/>
      </w:r>
      <w:r w:rsidRPr="007A62D2">
        <w:tab/>
      </w:r>
      <w:r w:rsidRPr="007A62D2">
        <w:tab/>
        <w:t>sf1280</w:t>
      </w:r>
      <w:r w:rsidRPr="007A62D2">
        <w:tab/>
      </w:r>
      <w:r w:rsidRPr="007A62D2">
        <w:tab/>
      </w:r>
      <w:r w:rsidRPr="007A62D2">
        <w:tab/>
      </w:r>
      <w:r w:rsidRPr="007A62D2">
        <w:tab/>
      </w:r>
      <w:r w:rsidRPr="007A62D2">
        <w:tab/>
      </w:r>
      <w:r w:rsidRPr="007A62D2">
        <w:tab/>
      </w:r>
      <w:r w:rsidRPr="007A62D2">
        <w:tab/>
        <w:t>INTEGER(0..1279),</w:t>
      </w:r>
    </w:p>
    <w:p w14:paraId="3BC3B6AF" w14:textId="77777777" w:rsidR="00C723C8" w:rsidRPr="007A62D2" w:rsidRDefault="00C723C8" w:rsidP="00C723C8">
      <w:pPr>
        <w:pStyle w:val="PL"/>
        <w:shd w:val="clear" w:color="auto" w:fill="E6E6E6"/>
      </w:pPr>
      <w:r w:rsidRPr="007A62D2">
        <w:tab/>
      </w:r>
      <w:r w:rsidRPr="007A62D2">
        <w:tab/>
      </w:r>
      <w:r w:rsidRPr="007A62D2">
        <w:tab/>
        <w:t>sf2048</w:t>
      </w:r>
      <w:r w:rsidRPr="007A62D2">
        <w:tab/>
      </w:r>
      <w:r w:rsidRPr="007A62D2">
        <w:tab/>
      </w:r>
      <w:r w:rsidRPr="007A62D2">
        <w:tab/>
      </w:r>
      <w:r w:rsidRPr="007A62D2">
        <w:tab/>
      </w:r>
      <w:r w:rsidRPr="007A62D2">
        <w:tab/>
      </w:r>
      <w:r w:rsidRPr="007A62D2">
        <w:tab/>
      </w:r>
      <w:r w:rsidRPr="007A62D2">
        <w:tab/>
        <w:t>INTEGER(0..2047),</w:t>
      </w:r>
    </w:p>
    <w:p w14:paraId="5E443143" w14:textId="77777777" w:rsidR="00C723C8" w:rsidRPr="007A62D2" w:rsidRDefault="00C723C8" w:rsidP="00C723C8">
      <w:pPr>
        <w:pStyle w:val="PL"/>
        <w:shd w:val="clear" w:color="auto" w:fill="E6E6E6"/>
      </w:pPr>
      <w:r w:rsidRPr="007A62D2">
        <w:tab/>
      </w:r>
      <w:r w:rsidRPr="007A62D2">
        <w:tab/>
      </w:r>
      <w:r w:rsidRPr="007A62D2">
        <w:tab/>
        <w:t>sf2560</w:t>
      </w:r>
      <w:r w:rsidRPr="007A62D2">
        <w:tab/>
      </w:r>
      <w:r w:rsidRPr="007A62D2">
        <w:tab/>
      </w:r>
      <w:r w:rsidRPr="007A62D2">
        <w:tab/>
      </w:r>
      <w:r w:rsidRPr="007A62D2">
        <w:tab/>
      </w:r>
      <w:r w:rsidRPr="007A62D2">
        <w:tab/>
      </w:r>
      <w:r w:rsidRPr="007A62D2">
        <w:tab/>
      </w:r>
      <w:r w:rsidRPr="007A62D2">
        <w:tab/>
        <w:t>INTEGER(0..2559)</w:t>
      </w:r>
    </w:p>
    <w:p w14:paraId="7922CF12" w14:textId="77777777" w:rsidR="00C723C8" w:rsidRPr="007A62D2" w:rsidRDefault="00C723C8" w:rsidP="00C723C8">
      <w:pPr>
        <w:pStyle w:val="PL"/>
        <w:shd w:val="clear" w:color="auto" w:fill="E6E6E6"/>
      </w:pPr>
      <w:r w:rsidRPr="007A62D2">
        <w:tab/>
      </w:r>
      <w:r w:rsidRPr="007A62D2">
        <w:tab/>
        <w:t>},</w:t>
      </w:r>
    </w:p>
    <w:p w14:paraId="476EEFC8" w14:textId="77777777" w:rsidR="00C723C8" w:rsidRPr="007A62D2" w:rsidRDefault="00C723C8" w:rsidP="00C723C8">
      <w:pPr>
        <w:pStyle w:val="PL"/>
        <w:shd w:val="clear" w:color="auto" w:fill="E6E6E6"/>
      </w:pPr>
      <w:r w:rsidRPr="007A62D2">
        <w:tab/>
      </w:r>
      <w:r w:rsidRPr="007A62D2">
        <w:tab/>
        <w:t>shortDRX</w:t>
      </w:r>
      <w:r w:rsidRPr="007A62D2">
        <w:tab/>
      </w:r>
      <w:r w:rsidRPr="007A62D2">
        <w:tab/>
      </w:r>
      <w:r w:rsidRPr="007A62D2">
        <w:tab/>
      </w:r>
      <w:r w:rsidRPr="007A62D2">
        <w:tab/>
      </w:r>
      <w:r w:rsidRPr="007A62D2">
        <w:tab/>
      </w:r>
      <w:r w:rsidRPr="007A62D2">
        <w:tab/>
      </w:r>
      <w:r w:rsidRPr="007A62D2">
        <w:tab/>
        <w:t>SEQUENCE {</w:t>
      </w:r>
    </w:p>
    <w:p w14:paraId="05F1AA72" w14:textId="77777777" w:rsidR="00C723C8" w:rsidRPr="007A62D2" w:rsidRDefault="00C723C8" w:rsidP="00C723C8">
      <w:pPr>
        <w:pStyle w:val="PL"/>
        <w:shd w:val="clear" w:color="auto" w:fill="E6E6E6"/>
      </w:pPr>
      <w:r w:rsidRPr="007A62D2">
        <w:tab/>
      </w:r>
      <w:r w:rsidRPr="007A62D2">
        <w:tab/>
      </w:r>
      <w:r w:rsidRPr="007A62D2">
        <w:tab/>
        <w:t>shortDRX-Cycle</w:t>
      </w:r>
      <w:r w:rsidRPr="007A62D2">
        <w:tab/>
      </w:r>
      <w:r w:rsidRPr="007A62D2">
        <w:tab/>
      </w:r>
      <w:r w:rsidRPr="007A62D2">
        <w:tab/>
      </w:r>
      <w:r w:rsidRPr="007A62D2">
        <w:tab/>
      </w:r>
      <w:r w:rsidRPr="007A62D2">
        <w:tab/>
      </w:r>
      <w:r w:rsidRPr="007A62D2">
        <w:tab/>
        <w:t>ENUMERATED</w:t>
      </w:r>
      <w:r w:rsidRPr="007A62D2">
        <w:tab/>
        <w:t>{</w:t>
      </w:r>
    </w:p>
    <w:p w14:paraId="23248246"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sf2, sf5, sf8, sf10, sf16, sf20,</w:t>
      </w:r>
    </w:p>
    <w:p w14:paraId="4AA68D5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sf32, sf40, sf64, sf80, sf128, sf160,</w:t>
      </w:r>
    </w:p>
    <w:p w14:paraId="728A5C76"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sf256, sf320, sf512, sf640},</w:t>
      </w:r>
    </w:p>
    <w:p w14:paraId="410A0ABC" w14:textId="77777777" w:rsidR="00C723C8" w:rsidRPr="007A62D2" w:rsidRDefault="00C723C8" w:rsidP="00C723C8">
      <w:pPr>
        <w:pStyle w:val="PL"/>
        <w:shd w:val="clear" w:color="auto" w:fill="E6E6E6"/>
      </w:pPr>
      <w:r w:rsidRPr="007A62D2">
        <w:tab/>
      </w:r>
      <w:r w:rsidRPr="007A62D2">
        <w:tab/>
      </w:r>
      <w:r w:rsidRPr="007A62D2">
        <w:tab/>
        <w:t>drxShortCycleTimer</w:t>
      </w:r>
      <w:r w:rsidRPr="007A62D2">
        <w:tab/>
      </w:r>
      <w:r w:rsidRPr="007A62D2">
        <w:tab/>
      </w:r>
      <w:r w:rsidRPr="007A62D2">
        <w:tab/>
      </w:r>
      <w:r w:rsidRPr="007A62D2">
        <w:tab/>
      </w:r>
      <w:r w:rsidRPr="007A62D2">
        <w:tab/>
        <w:t>INTEGER (1..16)</w:t>
      </w:r>
    </w:p>
    <w:p w14:paraId="394AAF7B" w14:textId="77777777" w:rsidR="00C723C8" w:rsidRPr="007A62D2" w:rsidRDefault="00C723C8" w:rsidP="00C723C8">
      <w:pPr>
        <w:pStyle w:val="PL"/>
        <w:shd w:val="clear" w:color="auto" w:fill="E6E6E6"/>
      </w:pPr>
      <w:r w:rsidRPr="007A62D2">
        <w:tab/>
      </w:r>
      <w:r w:rsidRPr="007A62D2">
        <w:tab/>
        <w:t>}</w:t>
      </w:r>
      <w:r w:rsidRPr="007A62D2">
        <w:tab/>
      </w:r>
      <w:r w:rsidRPr="007A62D2">
        <w:tab/>
        <w:t>OPTIONAL</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 Need OR</w:t>
      </w:r>
    </w:p>
    <w:p w14:paraId="013ACBB8" w14:textId="77777777" w:rsidR="00C723C8" w:rsidRPr="007A62D2" w:rsidRDefault="00C723C8" w:rsidP="00C723C8">
      <w:pPr>
        <w:pStyle w:val="PL"/>
        <w:shd w:val="clear" w:color="auto" w:fill="E6E6E6"/>
      </w:pPr>
      <w:r w:rsidRPr="007A62D2">
        <w:tab/>
        <w:t>}</w:t>
      </w:r>
    </w:p>
    <w:p w14:paraId="47A5F0A4" w14:textId="77777777" w:rsidR="00C723C8" w:rsidRPr="007A62D2" w:rsidRDefault="00C723C8" w:rsidP="00C723C8">
      <w:pPr>
        <w:pStyle w:val="PL"/>
        <w:shd w:val="clear" w:color="auto" w:fill="E6E6E6"/>
      </w:pPr>
      <w:r w:rsidRPr="007A62D2">
        <w:t>}</w:t>
      </w:r>
    </w:p>
    <w:p w14:paraId="440D9028" w14:textId="77777777" w:rsidR="00C723C8" w:rsidRPr="007A62D2" w:rsidRDefault="00C723C8" w:rsidP="00C723C8">
      <w:pPr>
        <w:pStyle w:val="PL"/>
        <w:shd w:val="clear" w:color="auto" w:fill="E6E6E6"/>
      </w:pPr>
    </w:p>
    <w:p w14:paraId="576025E6" w14:textId="77777777" w:rsidR="00C723C8" w:rsidRPr="007A62D2" w:rsidRDefault="00C723C8" w:rsidP="00C723C8">
      <w:pPr>
        <w:pStyle w:val="PL"/>
        <w:shd w:val="clear" w:color="auto" w:fill="E6E6E6"/>
      </w:pPr>
      <w:r w:rsidRPr="007A62D2">
        <w:t>DRX-Config-v1130 ::=</w:t>
      </w:r>
      <w:r w:rsidRPr="007A62D2">
        <w:tab/>
      </w:r>
      <w:r w:rsidRPr="007A62D2">
        <w:tab/>
      </w:r>
      <w:r w:rsidRPr="007A62D2">
        <w:tab/>
      </w:r>
      <w:r w:rsidRPr="007A62D2">
        <w:tab/>
      </w:r>
      <w:r w:rsidRPr="007A62D2">
        <w:tab/>
        <w:t>SEQUENCE {</w:t>
      </w:r>
    </w:p>
    <w:p w14:paraId="1E9ABA74" w14:textId="77777777" w:rsidR="00C723C8" w:rsidRPr="007A62D2" w:rsidRDefault="00C723C8" w:rsidP="00C723C8">
      <w:pPr>
        <w:pStyle w:val="PL"/>
        <w:shd w:val="clear" w:color="auto" w:fill="E6E6E6"/>
      </w:pPr>
      <w:r w:rsidRPr="007A62D2">
        <w:tab/>
        <w:t>drx-RetransmissionTimer-v1130</w:t>
      </w:r>
      <w:r w:rsidRPr="007A62D2">
        <w:tab/>
      </w:r>
      <w:r w:rsidRPr="007A62D2">
        <w:tab/>
      </w:r>
      <w:r w:rsidRPr="007A62D2">
        <w:tab/>
        <w:t>ENUMERATED {psf0-v1130}</w:t>
      </w:r>
      <w:r w:rsidRPr="007A62D2">
        <w:tab/>
        <w:t>OPTIONAL,</w:t>
      </w:r>
      <w:r w:rsidRPr="007A62D2">
        <w:tab/>
        <w:t>--Need OR</w:t>
      </w:r>
    </w:p>
    <w:p w14:paraId="30EFBC13" w14:textId="77777777" w:rsidR="00C723C8" w:rsidRPr="007A62D2" w:rsidRDefault="00C723C8" w:rsidP="00C723C8">
      <w:pPr>
        <w:pStyle w:val="PL"/>
        <w:shd w:val="clear" w:color="auto" w:fill="E6E6E6"/>
      </w:pPr>
      <w:r w:rsidRPr="007A62D2">
        <w:tab/>
        <w:t>longDRX-CycleStartOffset-v1130</w:t>
      </w:r>
      <w:r w:rsidRPr="007A62D2">
        <w:tab/>
      </w:r>
      <w:r w:rsidRPr="007A62D2">
        <w:tab/>
      </w:r>
      <w:r w:rsidRPr="007A62D2">
        <w:tab/>
        <w:t>CHOICE {</w:t>
      </w:r>
    </w:p>
    <w:p w14:paraId="780EE6C3" w14:textId="77777777" w:rsidR="00C723C8" w:rsidRPr="007A62D2" w:rsidRDefault="00C723C8" w:rsidP="00C723C8">
      <w:pPr>
        <w:pStyle w:val="PL"/>
        <w:shd w:val="clear" w:color="auto" w:fill="E6E6E6"/>
      </w:pPr>
      <w:r w:rsidRPr="007A62D2">
        <w:tab/>
      </w:r>
      <w:r w:rsidRPr="007A62D2">
        <w:tab/>
        <w:t>sf60-v1130</w:t>
      </w:r>
      <w:r w:rsidRPr="007A62D2">
        <w:tab/>
      </w:r>
      <w:r w:rsidRPr="007A62D2">
        <w:tab/>
      </w:r>
      <w:r w:rsidRPr="007A62D2">
        <w:tab/>
      </w:r>
      <w:r w:rsidRPr="007A62D2">
        <w:tab/>
      </w:r>
      <w:r w:rsidRPr="007A62D2">
        <w:tab/>
      </w:r>
      <w:r w:rsidRPr="007A62D2">
        <w:tab/>
      </w:r>
      <w:r w:rsidRPr="007A62D2">
        <w:tab/>
      </w:r>
      <w:r w:rsidRPr="007A62D2">
        <w:tab/>
        <w:t>INTEGER(0..59),</w:t>
      </w:r>
    </w:p>
    <w:p w14:paraId="6EB7BA14" w14:textId="77777777" w:rsidR="00C723C8" w:rsidRPr="007A62D2" w:rsidRDefault="00C723C8" w:rsidP="00C723C8">
      <w:pPr>
        <w:pStyle w:val="PL"/>
        <w:shd w:val="clear" w:color="auto" w:fill="E6E6E6"/>
      </w:pPr>
      <w:r w:rsidRPr="007A62D2">
        <w:tab/>
      </w:r>
      <w:r w:rsidRPr="007A62D2">
        <w:tab/>
        <w:t>sf70-v1130</w:t>
      </w:r>
      <w:r w:rsidRPr="007A62D2">
        <w:tab/>
      </w:r>
      <w:r w:rsidRPr="007A62D2">
        <w:tab/>
      </w:r>
      <w:r w:rsidRPr="007A62D2">
        <w:tab/>
      </w:r>
      <w:r w:rsidRPr="007A62D2">
        <w:tab/>
      </w:r>
      <w:r w:rsidRPr="007A62D2">
        <w:tab/>
      </w:r>
      <w:r w:rsidRPr="007A62D2">
        <w:tab/>
      </w:r>
      <w:r w:rsidRPr="007A62D2">
        <w:tab/>
      </w:r>
      <w:r w:rsidRPr="007A62D2">
        <w:tab/>
        <w:t>INTEGER(0..69)</w:t>
      </w:r>
    </w:p>
    <w:p w14:paraId="196A7932" w14:textId="77777777" w:rsidR="00C723C8" w:rsidRPr="007A62D2" w:rsidRDefault="00C723C8" w:rsidP="00C723C8">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24B8243E" w14:textId="77777777" w:rsidR="00C723C8" w:rsidRPr="007A62D2" w:rsidRDefault="00C723C8" w:rsidP="00C723C8">
      <w:pPr>
        <w:pStyle w:val="PL"/>
        <w:shd w:val="clear" w:color="auto" w:fill="E6E6E6"/>
      </w:pPr>
      <w:r w:rsidRPr="007A62D2">
        <w:tab/>
        <w:t>shortDRX-Cycle-v1130</w:t>
      </w:r>
      <w:r w:rsidRPr="007A62D2">
        <w:tab/>
      </w:r>
      <w:r w:rsidRPr="007A62D2">
        <w:tab/>
      </w:r>
      <w:r w:rsidRPr="007A62D2">
        <w:tab/>
      </w:r>
      <w:r w:rsidRPr="007A62D2">
        <w:tab/>
      </w:r>
      <w:r w:rsidRPr="007A62D2">
        <w:tab/>
        <w:t>ENUMERATED</w:t>
      </w:r>
      <w:r w:rsidRPr="007A62D2">
        <w:tab/>
        <w:t>{sf4-v1130}</w:t>
      </w:r>
      <w:r w:rsidRPr="007A62D2">
        <w:tab/>
        <w:t>OPTIONAL</w:t>
      </w:r>
      <w:r w:rsidRPr="007A62D2">
        <w:tab/>
        <w:t>--Need OR</w:t>
      </w:r>
    </w:p>
    <w:p w14:paraId="47533763" w14:textId="77777777" w:rsidR="00C723C8" w:rsidRPr="007A62D2" w:rsidRDefault="00C723C8" w:rsidP="00C723C8">
      <w:pPr>
        <w:pStyle w:val="PL"/>
        <w:shd w:val="clear" w:color="auto" w:fill="E6E6E6"/>
      </w:pPr>
      <w:r w:rsidRPr="007A62D2">
        <w:t>}</w:t>
      </w:r>
    </w:p>
    <w:p w14:paraId="5E80BB23" w14:textId="77777777" w:rsidR="00C723C8" w:rsidRPr="007A62D2" w:rsidRDefault="00C723C8" w:rsidP="00C723C8">
      <w:pPr>
        <w:pStyle w:val="PL"/>
        <w:shd w:val="clear" w:color="auto" w:fill="E6E6E6"/>
      </w:pPr>
      <w:r w:rsidRPr="007A62D2">
        <w:t>DRX-Config-v1310 ::=</w:t>
      </w:r>
      <w:r w:rsidRPr="007A62D2">
        <w:tab/>
      </w:r>
      <w:r w:rsidRPr="007A62D2">
        <w:tab/>
      </w:r>
      <w:r w:rsidRPr="007A62D2">
        <w:tab/>
      </w:r>
      <w:r w:rsidRPr="007A62D2">
        <w:tab/>
      </w:r>
      <w:r w:rsidRPr="007A62D2">
        <w:tab/>
        <w:t>SEQUENCE {</w:t>
      </w:r>
    </w:p>
    <w:p w14:paraId="0B981651" w14:textId="77777777" w:rsidR="00C723C8" w:rsidRPr="007A62D2" w:rsidRDefault="00C723C8" w:rsidP="00C723C8">
      <w:pPr>
        <w:pStyle w:val="PL"/>
        <w:shd w:val="clear" w:color="auto" w:fill="E6E6E6"/>
      </w:pPr>
      <w:r w:rsidRPr="007A62D2">
        <w:tab/>
        <w:t>longDRX-CycleStartOffset-v1310</w:t>
      </w:r>
      <w:r w:rsidRPr="007A62D2">
        <w:tab/>
      </w:r>
      <w:r w:rsidRPr="007A62D2">
        <w:tab/>
        <w:t>SEQUENCE {</w:t>
      </w:r>
    </w:p>
    <w:p w14:paraId="649CEAC7" w14:textId="77777777" w:rsidR="00C723C8" w:rsidRPr="007A62D2" w:rsidRDefault="00C723C8" w:rsidP="00C723C8">
      <w:pPr>
        <w:pStyle w:val="PL"/>
        <w:shd w:val="clear" w:color="auto" w:fill="E6E6E6"/>
      </w:pPr>
      <w:r w:rsidRPr="007A62D2">
        <w:tab/>
      </w:r>
      <w:r w:rsidRPr="007A62D2">
        <w:tab/>
        <w:t>sf60-v1310</w:t>
      </w:r>
      <w:r w:rsidRPr="007A62D2">
        <w:tab/>
      </w:r>
      <w:r w:rsidRPr="007A62D2">
        <w:tab/>
      </w:r>
      <w:r w:rsidRPr="007A62D2">
        <w:tab/>
      </w:r>
      <w:r w:rsidRPr="007A62D2">
        <w:tab/>
      </w:r>
      <w:r w:rsidRPr="007A62D2">
        <w:tab/>
      </w:r>
      <w:r w:rsidRPr="007A62D2">
        <w:tab/>
      </w:r>
      <w:r w:rsidRPr="007A62D2">
        <w:tab/>
      </w:r>
      <w:r w:rsidRPr="007A62D2">
        <w:tab/>
        <w:t>INTEGER(0..59)</w:t>
      </w:r>
    </w:p>
    <w:p w14:paraId="72E7CDD3" w14:textId="77777777" w:rsidR="00C723C8" w:rsidRPr="007A62D2" w:rsidRDefault="00C723C8" w:rsidP="00C723C8">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r w:rsidRPr="007A62D2">
        <w:tab/>
      </w:r>
    </w:p>
    <w:p w14:paraId="41D00952" w14:textId="77777777" w:rsidR="00C723C8" w:rsidRPr="007A62D2" w:rsidRDefault="00C723C8" w:rsidP="00C723C8">
      <w:pPr>
        <w:pStyle w:val="PL"/>
        <w:shd w:val="clear" w:color="auto" w:fill="E6E6E6"/>
      </w:pPr>
      <w:r w:rsidRPr="007A62D2">
        <w:t>}</w:t>
      </w:r>
    </w:p>
    <w:p w14:paraId="65025765" w14:textId="77777777" w:rsidR="00C723C8" w:rsidRPr="007A62D2" w:rsidRDefault="00C723C8" w:rsidP="00C723C8">
      <w:pPr>
        <w:pStyle w:val="PL"/>
        <w:shd w:val="clear" w:color="auto" w:fill="E6E6E6"/>
      </w:pPr>
    </w:p>
    <w:p w14:paraId="25DF97E8" w14:textId="77777777" w:rsidR="00C723C8" w:rsidRPr="007A62D2" w:rsidRDefault="00C723C8" w:rsidP="00C723C8">
      <w:pPr>
        <w:pStyle w:val="PL"/>
        <w:shd w:val="clear" w:color="auto" w:fill="E6E6E6"/>
      </w:pPr>
      <w:r w:rsidRPr="007A62D2">
        <w:t>DRX-Config-r13 ::=</w:t>
      </w:r>
      <w:r w:rsidRPr="007A62D2">
        <w:tab/>
      </w:r>
      <w:r w:rsidRPr="007A62D2">
        <w:tab/>
      </w:r>
      <w:r w:rsidRPr="007A62D2">
        <w:tab/>
      </w:r>
      <w:r w:rsidRPr="007A62D2">
        <w:tab/>
      </w:r>
      <w:r w:rsidRPr="007A62D2">
        <w:tab/>
        <w:t>SEQUENCE {</w:t>
      </w:r>
    </w:p>
    <w:p w14:paraId="0DD36D6F" w14:textId="77777777" w:rsidR="00C723C8" w:rsidRPr="007A62D2" w:rsidRDefault="00C723C8" w:rsidP="00C723C8">
      <w:pPr>
        <w:pStyle w:val="PL"/>
        <w:shd w:val="clear" w:color="auto" w:fill="E6E6E6"/>
      </w:pPr>
      <w:r w:rsidRPr="007A62D2">
        <w:tab/>
        <w:t>onDurationTimer-v1310</w:t>
      </w:r>
      <w:r w:rsidRPr="007A62D2">
        <w:tab/>
      </w:r>
      <w:r w:rsidRPr="007A62D2">
        <w:tab/>
      </w:r>
      <w:r w:rsidRPr="007A62D2">
        <w:tab/>
      </w:r>
      <w:r w:rsidRPr="007A62D2">
        <w:tab/>
      </w:r>
      <w:r w:rsidRPr="007A62D2">
        <w:tab/>
        <w:t>ENUMERATED {psf300, psf400, psf500, psf600,</w:t>
      </w:r>
    </w:p>
    <w:p w14:paraId="031A001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psf800, psf1000, psf1200, psf1600}</w:t>
      </w:r>
    </w:p>
    <w:p w14:paraId="17830246"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17FAF194" w14:textId="77777777" w:rsidR="00C723C8" w:rsidRPr="007A62D2" w:rsidRDefault="00C723C8" w:rsidP="00C723C8">
      <w:pPr>
        <w:pStyle w:val="PL"/>
        <w:shd w:val="clear" w:color="auto" w:fill="E6E6E6"/>
      </w:pPr>
      <w:r w:rsidRPr="007A62D2">
        <w:tab/>
        <w:t>drx-RetransmissionTimer-v1310</w:t>
      </w:r>
      <w:r w:rsidRPr="007A62D2">
        <w:tab/>
      </w:r>
      <w:r w:rsidRPr="007A62D2">
        <w:tab/>
      </w:r>
      <w:r w:rsidRPr="007A62D2">
        <w:tab/>
        <w:t>ENUMERATED {psf40, psf64, psf80, psf96, psf112,</w:t>
      </w:r>
    </w:p>
    <w:p w14:paraId="1112837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psf128, psf160, psf320}</w:t>
      </w:r>
    </w:p>
    <w:p w14:paraId="0E498D99"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36C9F09D" w14:textId="77777777" w:rsidR="00C723C8" w:rsidRPr="007A62D2" w:rsidRDefault="00C723C8" w:rsidP="00C723C8">
      <w:pPr>
        <w:pStyle w:val="PL"/>
        <w:shd w:val="clear" w:color="auto" w:fill="E6E6E6"/>
      </w:pPr>
      <w:r w:rsidRPr="007A62D2">
        <w:tab/>
        <w:t>drx-ULRetransmissionTimer-r13</w:t>
      </w:r>
      <w:r w:rsidRPr="007A62D2">
        <w:tab/>
      </w:r>
      <w:r w:rsidRPr="007A62D2">
        <w:tab/>
      </w:r>
      <w:r w:rsidRPr="007A62D2">
        <w:tab/>
        <w:t>ENUMERATED {psf0, psf1, psf2, psf4, psf6, psf8, psf16,</w:t>
      </w:r>
    </w:p>
    <w:p w14:paraId="7C207C31"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psf24, psf33, psf40, psf64, psf80, psf96,</w:t>
      </w:r>
    </w:p>
    <w:p w14:paraId="054956B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psf112, psf128, psf160, psf320}</w:t>
      </w:r>
    </w:p>
    <w:p w14:paraId="6991831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r w:rsidRPr="007A62D2">
        <w:tab/>
        <w:t>--Need OR</w:t>
      </w:r>
    </w:p>
    <w:p w14:paraId="0E5E57C2" w14:textId="77777777" w:rsidR="00C723C8" w:rsidRPr="007A62D2" w:rsidRDefault="00C723C8" w:rsidP="00C723C8">
      <w:pPr>
        <w:pStyle w:val="PL"/>
        <w:shd w:val="clear" w:color="auto" w:fill="E6E6E6"/>
      </w:pPr>
      <w:r w:rsidRPr="007A62D2">
        <w:t>}</w:t>
      </w:r>
    </w:p>
    <w:p w14:paraId="54595783" w14:textId="77777777" w:rsidR="00C723C8" w:rsidRPr="007A62D2" w:rsidRDefault="00C723C8" w:rsidP="00C723C8">
      <w:pPr>
        <w:pStyle w:val="PL"/>
        <w:shd w:val="clear" w:color="auto" w:fill="E6E6E6"/>
      </w:pPr>
    </w:p>
    <w:p w14:paraId="027F129D" w14:textId="77777777" w:rsidR="00C723C8" w:rsidRPr="007A62D2" w:rsidRDefault="00C723C8" w:rsidP="00C723C8">
      <w:pPr>
        <w:pStyle w:val="PL"/>
        <w:shd w:val="clear" w:color="auto" w:fill="E6E6E6"/>
      </w:pPr>
      <w:r w:rsidRPr="007A62D2">
        <w:t>DRX-Config-r15 ::=</w:t>
      </w:r>
      <w:r w:rsidRPr="007A62D2">
        <w:tab/>
      </w:r>
      <w:r w:rsidRPr="007A62D2">
        <w:tab/>
      </w:r>
      <w:r w:rsidRPr="007A62D2">
        <w:tab/>
      </w:r>
      <w:r w:rsidRPr="007A62D2">
        <w:tab/>
      </w:r>
      <w:r w:rsidRPr="007A62D2">
        <w:tab/>
        <w:t>SEQUENCE {</w:t>
      </w:r>
    </w:p>
    <w:p w14:paraId="5FF9B23A" w14:textId="77777777" w:rsidR="00C723C8" w:rsidRPr="007A62D2" w:rsidRDefault="00C723C8" w:rsidP="00C723C8">
      <w:pPr>
        <w:pStyle w:val="PL"/>
        <w:shd w:val="clear" w:color="auto" w:fill="E6E6E6"/>
      </w:pPr>
      <w:r w:rsidRPr="007A62D2">
        <w:tab/>
        <w:t>drx-RetransmissionTimerShortTTI-r15</w:t>
      </w:r>
      <w:r w:rsidRPr="007A62D2">
        <w:tab/>
      </w:r>
      <w:r w:rsidRPr="007A62D2">
        <w:tab/>
        <w:t>ENUMERATED {</w:t>
      </w:r>
    </w:p>
    <w:p w14:paraId="093746D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tti10, tti20, tti40, tti64, tti80, tti96,</w:t>
      </w:r>
    </w:p>
    <w:p w14:paraId="28A4B86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tti112,tti128, tti160, tti320} OPTIONAL, --Need OR</w:t>
      </w:r>
    </w:p>
    <w:p w14:paraId="524370FB" w14:textId="77777777" w:rsidR="00C723C8" w:rsidRPr="007A62D2" w:rsidRDefault="00C723C8" w:rsidP="00C723C8">
      <w:pPr>
        <w:pStyle w:val="PL"/>
        <w:shd w:val="clear" w:color="auto" w:fill="E6E6E6"/>
      </w:pPr>
      <w:r w:rsidRPr="007A62D2">
        <w:tab/>
        <w:t>drx-UL-RetransmissionTimerShortTTI-r15</w:t>
      </w:r>
      <w:r w:rsidRPr="007A62D2">
        <w:tab/>
        <w:t>ENUMERATED {</w:t>
      </w:r>
    </w:p>
    <w:p w14:paraId="0052290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tti0, tti1, tti2, tti4, tti6, tti8, tti16,</w:t>
      </w:r>
    </w:p>
    <w:p w14:paraId="6AFD7F5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tti24, tti33, tti40, tti64, tti80, tti96, tti112,</w:t>
      </w:r>
    </w:p>
    <w:p w14:paraId="1A0BC9A3"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 xml:space="preserve"> </w:t>
      </w:r>
      <w:r w:rsidRPr="007A62D2">
        <w:tab/>
        <w:t>tti128, tti160, tti320}</w:t>
      </w:r>
      <w:r w:rsidRPr="007A62D2">
        <w:tab/>
        <w:t>OPTIONAL --Need OR</w:t>
      </w:r>
    </w:p>
    <w:p w14:paraId="51433294" w14:textId="77777777" w:rsidR="00C723C8" w:rsidRPr="007A62D2" w:rsidRDefault="00C723C8" w:rsidP="00C723C8">
      <w:pPr>
        <w:pStyle w:val="PL"/>
        <w:shd w:val="clear" w:color="auto" w:fill="E6E6E6"/>
      </w:pPr>
      <w:r w:rsidRPr="007A62D2">
        <w:t>}</w:t>
      </w:r>
    </w:p>
    <w:p w14:paraId="19F832BB" w14:textId="77777777" w:rsidR="00C723C8" w:rsidRPr="007A62D2" w:rsidRDefault="00C723C8" w:rsidP="00C723C8">
      <w:pPr>
        <w:pStyle w:val="PL"/>
        <w:shd w:val="clear" w:color="auto" w:fill="E6E6E6"/>
      </w:pPr>
    </w:p>
    <w:p w14:paraId="61BEF70A" w14:textId="77777777" w:rsidR="00C723C8" w:rsidRPr="007A62D2" w:rsidRDefault="00C723C8" w:rsidP="00C723C8">
      <w:pPr>
        <w:pStyle w:val="PL"/>
        <w:shd w:val="clear" w:color="auto" w:fill="E6E6E6"/>
      </w:pPr>
      <w:r w:rsidRPr="007A62D2">
        <w:t>PeriodicBSR-Timer-r12 ::=</w:t>
      </w:r>
      <w:r w:rsidRPr="007A62D2">
        <w:tab/>
      </w:r>
      <w:r w:rsidRPr="007A62D2">
        <w:tab/>
      </w:r>
      <w:r w:rsidRPr="007A62D2">
        <w:tab/>
      </w:r>
      <w:r w:rsidRPr="007A62D2">
        <w:tab/>
      </w:r>
      <w:r w:rsidRPr="007A62D2">
        <w:tab/>
        <w:t>ENUMERATED {</w:t>
      </w:r>
    </w:p>
    <w:p w14:paraId="761822EE"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sf5, sf10, sf16, sf20, sf32, sf40, sf64, sf80,</w:t>
      </w:r>
    </w:p>
    <w:p w14:paraId="1700FEAC"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sf128, sf160, sf320, sf640, sf1280, sf2560,</w:t>
      </w:r>
    </w:p>
    <w:p w14:paraId="1C36C9DA"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infinity, spare1}</w:t>
      </w:r>
    </w:p>
    <w:p w14:paraId="7CEA80F7" w14:textId="77777777" w:rsidR="00C723C8" w:rsidRPr="007A62D2" w:rsidRDefault="00C723C8" w:rsidP="00C723C8">
      <w:pPr>
        <w:pStyle w:val="PL"/>
        <w:shd w:val="clear" w:color="auto" w:fill="E6E6E6"/>
      </w:pPr>
    </w:p>
    <w:p w14:paraId="4B627C97" w14:textId="77777777" w:rsidR="00C723C8" w:rsidRPr="007A62D2" w:rsidRDefault="00C723C8" w:rsidP="00C723C8">
      <w:pPr>
        <w:pStyle w:val="PL"/>
        <w:shd w:val="clear" w:color="auto" w:fill="E6E6E6"/>
      </w:pPr>
      <w:r w:rsidRPr="007A62D2">
        <w:t>RetxBSR-Timer-r12 ::=</w:t>
      </w:r>
      <w:r w:rsidRPr="007A62D2">
        <w:tab/>
      </w:r>
      <w:r w:rsidRPr="007A62D2">
        <w:tab/>
      </w:r>
      <w:r w:rsidRPr="007A62D2">
        <w:tab/>
      </w:r>
      <w:r w:rsidRPr="007A62D2">
        <w:tab/>
      </w:r>
      <w:r w:rsidRPr="007A62D2">
        <w:tab/>
      </w:r>
      <w:r w:rsidRPr="007A62D2">
        <w:tab/>
      </w:r>
      <w:r w:rsidRPr="007A62D2">
        <w:tab/>
        <w:t>ENUMERATED {</w:t>
      </w:r>
    </w:p>
    <w:p w14:paraId="1C52863F"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sf320, sf640, sf1280, sf2560, sf5120,</w:t>
      </w:r>
    </w:p>
    <w:p w14:paraId="24F4ED1D" w14:textId="77777777" w:rsidR="00C723C8" w:rsidRPr="007A62D2" w:rsidRDefault="00C723C8" w:rsidP="00C723C8">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sf10240, spare2, spare1}</w:t>
      </w:r>
    </w:p>
    <w:p w14:paraId="63393D49" w14:textId="77777777" w:rsidR="00C723C8" w:rsidRPr="007A62D2" w:rsidRDefault="00C723C8" w:rsidP="00C723C8">
      <w:pPr>
        <w:pStyle w:val="PL"/>
        <w:shd w:val="clear" w:color="auto" w:fill="E6E6E6"/>
      </w:pPr>
    </w:p>
    <w:p w14:paraId="25F10BDD" w14:textId="77777777" w:rsidR="00C723C8" w:rsidRPr="007A62D2" w:rsidRDefault="00C723C8" w:rsidP="00C723C8">
      <w:pPr>
        <w:pStyle w:val="PL"/>
        <w:shd w:val="clear" w:color="auto" w:fill="E6E6E6"/>
      </w:pPr>
      <w:r w:rsidRPr="007A62D2">
        <w:t>STAG-ToReleaseList-r11 ::=</w:t>
      </w:r>
      <w:r w:rsidRPr="007A62D2">
        <w:tab/>
        <w:t>SEQUENCE (SIZE (1..maxSTAG-r11)) OF STAG-Id-r11</w:t>
      </w:r>
    </w:p>
    <w:p w14:paraId="2B60D7CE" w14:textId="77777777" w:rsidR="00C723C8" w:rsidRPr="007A62D2" w:rsidRDefault="00C723C8" w:rsidP="00C723C8">
      <w:pPr>
        <w:pStyle w:val="PL"/>
        <w:shd w:val="clear" w:color="auto" w:fill="E6E6E6"/>
      </w:pPr>
    </w:p>
    <w:p w14:paraId="3D43CE5B" w14:textId="77777777" w:rsidR="00C723C8" w:rsidRPr="007A62D2" w:rsidRDefault="00C723C8" w:rsidP="00C723C8">
      <w:pPr>
        <w:pStyle w:val="PL"/>
        <w:shd w:val="clear" w:color="auto" w:fill="E6E6E6"/>
      </w:pPr>
      <w:r w:rsidRPr="007A62D2">
        <w:t>STAG-ToAddModList-r11 ::=</w:t>
      </w:r>
      <w:r w:rsidRPr="007A62D2">
        <w:tab/>
        <w:t>SEQUENCE (SIZE (1..maxSTAG-r11)) OF STAG-ToAddMod-r11</w:t>
      </w:r>
    </w:p>
    <w:p w14:paraId="6D504EB3" w14:textId="77777777" w:rsidR="00C723C8" w:rsidRPr="007A62D2" w:rsidRDefault="00C723C8" w:rsidP="00C723C8">
      <w:pPr>
        <w:pStyle w:val="PL"/>
        <w:shd w:val="clear" w:color="auto" w:fill="E6E6E6"/>
      </w:pPr>
    </w:p>
    <w:p w14:paraId="3CE81A78" w14:textId="77777777" w:rsidR="00C723C8" w:rsidRPr="007A62D2" w:rsidRDefault="00C723C8" w:rsidP="00C723C8">
      <w:pPr>
        <w:pStyle w:val="PL"/>
        <w:shd w:val="clear" w:color="auto" w:fill="E6E6E6"/>
      </w:pPr>
      <w:r w:rsidRPr="007A62D2">
        <w:t>STAG-ToAddMod-r11 ::=</w:t>
      </w:r>
      <w:r w:rsidRPr="007A62D2">
        <w:tab/>
      </w:r>
      <w:r w:rsidRPr="007A62D2">
        <w:tab/>
        <w:t>SEQUENCE {</w:t>
      </w:r>
    </w:p>
    <w:p w14:paraId="2F4C47BC" w14:textId="77777777" w:rsidR="00C723C8" w:rsidRPr="007A62D2" w:rsidRDefault="00C723C8" w:rsidP="00C723C8">
      <w:pPr>
        <w:pStyle w:val="PL"/>
        <w:shd w:val="clear" w:color="auto" w:fill="E6E6E6"/>
      </w:pPr>
      <w:r w:rsidRPr="007A62D2">
        <w:tab/>
        <w:t>stag-Id-r11</w:t>
      </w:r>
      <w:r w:rsidRPr="007A62D2">
        <w:tab/>
      </w:r>
      <w:r w:rsidRPr="007A62D2">
        <w:tab/>
      </w:r>
      <w:r w:rsidRPr="007A62D2">
        <w:tab/>
      </w:r>
      <w:r w:rsidRPr="007A62D2">
        <w:tab/>
      </w:r>
      <w:r w:rsidRPr="007A62D2">
        <w:tab/>
        <w:t>STAG-Id-r11,</w:t>
      </w:r>
    </w:p>
    <w:p w14:paraId="1C68BE7B" w14:textId="77777777" w:rsidR="00C723C8" w:rsidRPr="007A62D2" w:rsidRDefault="00C723C8" w:rsidP="00C723C8">
      <w:pPr>
        <w:pStyle w:val="PL"/>
        <w:shd w:val="clear" w:color="auto" w:fill="E6E6E6"/>
      </w:pPr>
      <w:r w:rsidRPr="007A62D2">
        <w:tab/>
        <w:t>timeAlignmentTimerSTAG-r11</w:t>
      </w:r>
      <w:r w:rsidRPr="007A62D2">
        <w:tab/>
        <w:t>TimeAlignmentTimer,</w:t>
      </w:r>
    </w:p>
    <w:p w14:paraId="79603D96" w14:textId="77777777" w:rsidR="00C723C8" w:rsidRPr="007A62D2" w:rsidRDefault="00C723C8" w:rsidP="00C723C8">
      <w:pPr>
        <w:pStyle w:val="PL"/>
        <w:shd w:val="clear" w:color="auto" w:fill="E6E6E6"/>
      </w:pPr>
      <w:r w:rsidRPr="007A62D2">
        <w:tab/>
        <w:t>...</w:t>
      </w:r>
    </w:p>
    <w:p w14:paraId="7C279993" w14:textId="77777777" w:rsidR="00C723C8" w:rsidRPr="007A62D2" w:rsidRDefault="00C723C8" w:rsidP="00C723C8">
      <w:pPr>
        <w:pStyle w:val="PL"/>
        <w:shd w:val="clear" w:color="auto" w:fill="E6E6E6"/>
      </w:pPr>
      <w:r w:rsidRPr="007A62D2">
        <w:t>}</w:t>
      </w:r>
    </w:p>
    <w:p w14:paraId="163BA6CC" w14:textId="77777777" w:rsidR="00C723C8" w:rsidRPr="007A62D2" w:rsidRDefault="00C723C8" w:rsidP="00C723C8">
      <w:pPr>
        <w:pStyle w:val="PL"/>
        <w:shd w:val="clear" w:color="auto" w:fill="E6E6E6"/>
      </w:pPr>
    </w:p>
    <w:p w14:paraId="097AA678" w14:textId="77777777" w:rsidR="00C723C8" w:rsidRPr="007A62D2" w:rsidRDefault="00C723C8" w:rsidP="00C723C8">
      <w:pPr>
        <w:pStyle w:val="PL"/>
        <w:shd w:val="clear" w:color="auto" w:fill="E6E6E6"/>
      </w:pPr>
      <w:r w:rsidRPr="007A62D2">
        <w:t>STAG-Id-r11::=</w:t>
      </w:r>
      <w:r w:rsidRPr="007A62D2">
        <w:tab/>
      </w:r>
      <w:r w:rsidRPr="007A62D2">
        <w:tab/>
      </w:r>
      <w:r w:rsidRPr="007A62D2">
        <w:tab/>
      </w:r>
      <w:r w:rsidRPr="007A62D2">
        <w:tab/>
        <w:t>INTEGER (1..maxSTAG-r11)</w:t>
      </w:r>
    </w:p>
    <w:p w14:paraId="41511293" w14:textId="77777777" w:rsidR="00C723C8" w:rsidRPr="007A62D2" w:rsidRDefault="00C723C8" w:rsidP="00C723C8">
      <w:pPr>
        <w:pStyle w:val="PL"/>
        <w:shd w:val="clear" w:color="auto" w:fill="E6E6E6"/>
      </w:pPr>
    </w:p>
    <w:p w14:paraId="5E426818" w14:textId="77777777" w:rsidR="00C723C8" w:rsidRPr="007A62D2" w:rsidRDefault="00C723C8" w:rsidP="00C723C8">
      <w:pPr>
        <w:pStyle w:val="PL"/>
        <w:shd w:val="clear" w:color="auto" w:fill="E6E6E6"/>
      </w:pPr>
      <w:r w:rsidRPr="007A62D2">
        <w:t>-- ASN1STOP</w:t>
      </w:r>
    </w:p>
    <w:p w14:paraId="34A040A1" w14:textId="77777777" w:rsidR="00C723C8" w:rsidRPr="007A62D2" w:rsidRDefault="00C723C8" w:rsidP="00C723C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gridCol w:w="9"/>
      </w:tblGrid>
      <w:tr w:rsidR="00C723C8" w:rsidRPr="007A62D2" w14:paraId="52D69B4B" w14:textId="77777777" w:rsidTr="00E6377F">
        <w:trPr>
          <w:cantSplit/>
          <w:tblHeader/>
        </w:trPr>
        <w:tc>
          <w:tcPr>
            <w:tcW w:w="9639" w:type="dxa"/>
            <w:gridSpan w:val="2"/>
          </w:tcPr>
          <w:p w14:paraId="02DC2726" w14:textId="77777777" w:rsidR="00C723C8" w:rsidRPr="007A62D2" w:rsidRDefault="00C723C8" w:rsidP="00E6377F">
            <w:pPr>
              <w:pStyle w:val="TAH"/>
              <w:rPr>
                <w:lang w:eastAsia="en-GB"/>
              </w:rPr>
            </w:pPr>
            <w:r w:rsidRPr="007A62D2">
              <w:rPr>
                <w:i/>
                <w:noProof/>
                <w:lang w:eastAsia="en-GB"/>
              </w:rPr>
              <w:lastRenderedPageBreak/>
              <w:t>MAC-MainConfig</w:t>
            </w:r>
            <w:r w:rsidRPr="007A62D2">
              <w:rPr>
                <w:noProof/>
                <w:lang w:eastAsia="en-GB"/>
              </w:rPr>
              <w:t xml:space="preserve"> field descriptions</w:t>
            </w:r>
          </w:p>
        </w:tc>
      </w:tr>
      <w:tr w:rsidR="00C723C8" w:rsidRPr="007A62D2" w14:paraId="48B2D31C" w14:textId="77777777" w:rsidTr="00E6377F">
        <w:trPr>
          <w:cantSplit/>
        </w:trPr>
        <w:tc>
          <w:tcPr>
            <w:tcW w:w="9639" w:type="dxa"/>
            <w:gridSpan w:val="2"/>
          </w:tcPr>
          <w:p w14:paraId="0E1078D3" w14:textId="77777777" w:rsidR="00C723C8" w:rsidRPr="007A62D2" w:rsidRDefault="00C723C8" w:rsidP="00E6377F">
            <w:pPr>
              <w:pStyle w:val="TAL"/>
              <w:rPr>
                <w:b/>
                <w:i/>
                <w:noProof/>
                <w:lang w:eastAsia="en-GB"/>
              </w:rPr>
            </w:pPr>
            <w:r w:rsidRPr="007A62D2">
              <w:rPr>
                <w:b/>
                <w:i/>
                <w:noProof/>
                <w:lang w:eastAsia="en-GB"/>
              </w:rPr>
              <w:t>dl-PathlossChange</w:t>
            </w:r>
          </w:p>
          <w:p w14:paraId="28F7E256" w14:textId="77777777" w:rsidR="00C723C8" w:rsidRPr="007A62D2" w:rsidRDefault="00C723C8" w:rsidP="00E6377F">
            <w:pPr>
              <w:pStyle w:val="TAL"/>
              <w:rPr>
                <w:lang w:eastAsia="en-GB"/>
              </w:rPr>
            </w:pPr>
            <w:r w:rsidRPr="007A62D2">
              <w:rPr>
                <w:lang w:eastAsia="en-GB"/>
              </w:rPr>
              <w:t xml:space="preserve">DL Pathloss Change and the change of the required power </w:t>
            </w:r>
            <w:proofErr w:type="spellStart"/>
            <w:r w:rsidRPr="007A62D2">
              <w:rPr>
                <w:lang w:eastAsia="en-GB"/>
              </w:rPr>
              <w:t>backoff</w:t>
            </w:r>
            <w:proofErr w:type="spellEnd"/>
            <w:r w:rsidRPr="007A62D2">
              <w:rPr>
                <w:lang w:eastAsia="en-GB"/>
              </w:rPr>
              <w:t xml:space="preserve"> due to power management (as allowed by P-</w:t>
            </w:r>
            <w:proofErr w:type="spellStart"/>
            <w:r w:rsidRPr="007A62D2">
              <w:rPr>
                <w:lang w:eastAsia="en-GB"/>
              </w:rPr>
              <w:t>MPRc</w:t>
            </w:r>
            <w:proofErr w:type="spellEnd"/>
            <w:r w:rsidRPr="007A62D2">
              <w:rPr>
                <w:lang w:eastAsia="en-GB"/>
              </w:rPr>
              <w:t xml:space="preserve">, see </w:t>
            </w:r>
            <w:r w:rsidRPr="007A62D2">
              <w:t>TS 36.101</w:t>
            </w:r>
            <w:r w:rsidRPr="007A62D2">
              <w:rPr>
                <w:lang w:eastAsia="en-GB"/>
              </w:rPr>
              <w:t xml:space="preserve"> [42]) for PHR reporting</w:t>
            </w:r>
            <w:r w:rsidRPr="007A62D2" w:rsidDel="009D0074">
              <w:rPr>
                <w:lang w:eastAsia="en-GB"/>
              </w:rPr>
              <w:t xml:space="preserve"> </w:t>
            </w:r>
            <w:r w:rsidRPr="007A62D2">
              <w:rPr>
                <w:lang w:eastAsia="en-GB"/>
              </w:rPr>
              <w:t xml:space="preserve">in TS 36.321 [6]. Value in </w:t>
            </w:r>
            <w:proofErr w:type="spellStart"/>
            <w:r w:rsidRPr="007A62D2">
              <w:rPr>
                <w:lang w:eastAsia="en-GB"/>
              </w:rPr>
              <w:t>dB.</w:t>
            </w:r>
            <w:proofErr w:type="spellEnd"/>
            <w:r w:rsidRPr="007A62D2">
              <w:rPr>
                <w:lang w:eastAsia="en-GB"/>
              </w:rPr>
              <w:t xml:space="preserve"> Value dB1 corresponds to 1 dB, dB3 corresponds to 3 dB and so on. The same value applies for each serving cell (although the associated functionality is performed independently for each cell).</w:t>
            </w:r>
          </w:p>
        </w:tc>
      </w:tr>
      <w:tr w:rsidR="00C723C8" w:rsidRPr="007A62D2" w14:paraId="0D363C44" w14:textId="77777777" w:rsidTr="00E6377F">
        <w:trPr>
          <w:cantSplit/>
        </w:trPr>
        <w:tc>
          <w:tcPr>
            <w:tcW w:w="9639" w:type="dxa"/>
            <w:gridSpan w:val="2"/>
          </w:tcPr>
          <w:p w14:paraId="0F59B929" w14:textId="77777777" w:rsidR="00C723C8" w:rsidRPr="007A62D2" w:rsidRDefault="00C723C8" w:rsidP="00E6377F">
            <w:pPr>
              <w:pStyle w:val="TAL"/>
              <w:rPr>
                <w:b/>
                <w:i/>
                <w:noProof/>
                <w:lang w:eastAsia="en-GB"/>
              </w:rPr>
            </w:pPr>
            <w:r w:rsidRPr="007A62D2">
              <w:rPr>
                <w:b/>
                <w:i/>
                <w:noProof/>
                <w:lang w:eastAsia="en-GB"/>
              </w:rPr>
              <w:t>dormantSCellDeactivationTimer</w:t>
            </w:r>
          </w:p>
          <w:p w14:paraId="00210129" w14:textId="77777777" w:rsidR="00C723C8" w:rsidRPr="007A62D2" w:rsidRDefault="00C723C8" w:rsidP="00E6377F">
            <w:pPr>
              <w:pStyle w:val="TAL"/>
              <w:rPr>
                <w:b/>
                <w:i/>
                <w:noProof/>
                <w:lang w:eastAsia="en-GB"/>
              </w:rPr>
            </w:pPr>
            <w:proofErr w:type="spellStart"/>
            <w:r w:rsidRPr="007A62D2">
              <w:rPr>
                <w:lang w:eastAsia="en-GB"/>
              </w:rPr>
              <w:t>SCell</w:t>
            </w:r>
            <w:proofErr w:type="spellEnd"/>
            <w:r w:rsidRPr="007A62D2">
              <w:rPr>
                <w:lang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sidRPr="007A62D2">
              <w:rPr>
                <w:lang w:eastAsia="en-GB"/>
              </w:rPr>
              <w:t>SCells</w:t>
            </w:r>
            <w:proofErr w:type="spellEnd"/>
            <w:r w:rsidRPr="007A62D2">
              <w:rPr>
                <w:lang w:eastAsia="en-GB"/>
              </w:rPr>
              <w:t xml:space="preserve"> other than the </w:t>
            </w:r>
            <w:proofErr w:type="spellStart"/>
            <w:r w:rsidRPr="007A62D2">
              <w:rPr>
                <w:lang w:eastAsia="en-GB"/>
              </w:rPr>
              <w:t>PSCell</w:t>
            </w:r>
            <w:proofErr w:type="spellEnd"/>
            <w:r w:rsidRPr="007A62D2">
              <w:rPr>
                <w:lang w:eastAsia="en-GB"/>
              </w:rPr>
              <w:t xml:space="preserve"> and PUCCH </w:t>
            </w:r>
            <w:proofErr w:type="spellStart"/>
            <w:r w:rsidRPr="007A62D2">
              <w:rPr>
                <w:lang w:eastAsia="en-GB"/>
              </w:rPr>
              <w:t>SCell</w:t>
            </w:r>
            <w:proofErr w:type="spellEnd"/>
            <w:r w:rsidRPr="007A62D2">
              <w:rPr>
                <w:lang w:eastAsia="en-GB"/>
              </w:rPr>
              <w:t xml:space="preserve">. The same value applies for each </w:t>
            </w:r>
            <w:proofErr w:type="spellStart"/>
            <w:r w:rsidRPr="007A62D2">
              <w:rPr>
                <w:lang w:eastAsia="en-GB"/>
              </w:rPr>
              <w:t>SCell</w:t>
            </w:r>
            <w:proofErr w:type="spellEnd"/>
            <w:r w:rsidRPr="007A62D2">
              <w:rPr>
                <w:lang w:eastAsia="en-GB"/>
              </w:rPr>
              <w:t xml:space="preserve"> of a Cell Group (</w:t>
            </w:r>
            <w:r w:rsidRPr="007A62D2">
              <w:rPr>
                <w:noProof/>
                <w:lang w:eastAsia="en-GB"/>
              </w:rPr>
              <w:t xml:space="preserve">i.e. </w:t>
            </w:r>
            <w:r w:rsidRPr="007A62D2">
              <w:rPr>
                <w:lang w:eastAsia="en-GB"/>
              </w:rPr>
              <w:t xml:space="preserve">MCG or SCG) (although the associated functionality is performed independently for each </w:t>
            </w:r>
            <w:proofErr w:type="spellStart"/>
            <w:r w:rsidRPr="007A62D2">
              <w:rPr>
                <w:lang w:eastAsia="en-GB"/>
              </w:rPr>
              <w:t>SCell</w:t>
            </w:r>
            <w:proofErr w:type="spellEnd"/>
            <w:r w:rsidRPr="007A62D2">
              <w:rPr>
                <w:lang w:eastAsia="en-GB"/>
              </w:rPr>
              <w:t>).</w:t>
            </w:r>
            <w:r w:rsidRPr="007A62D2">
              <w:rPr>
                <w:i/>
                <w:lang w:eastAsia="en-GB"/>
              </w:rPr>
              <w:t xml:space="preserve"> </w:t>
            </w:r>
            <w:r w:rsidRPr="007A62D2">
              <w:rPr>
                <w:lang w:eastAsia="en-GB"/>
              </w:rPr>
              <w:t xml:space="preserve">Field </w:t>
            </w:r>
            <w:proofErr w:type="spellStart"/>
            <w:r w:rsidRPr="007A62D2">
              <w:rPr>
                <w:i/>
                <w:lang w:eastAsia="en-GB"/>
              </w:rPr>
              <w:t>dormantSCellDeactivationTimer</w:t>
            </w:r>
            <w:proofErr w:type="spellEnd"/>
            <w:r w:rsidRPr="007A62D2">
              <w:rPr>
                <w:i/>
                <w:lang w:eastAsia="en-GB"/>
              </w:rPr>
              <w:t xml:space="preserve"> </w:t>
            </w:r>
            <w:r w:rsidRPr="007A62D2">
              <w:rPr>
                <w:lang w:eastAsia="en-GB"/>
              </w:rPr>
              <w:t xml:space="preserve">does not apply for the PUCCH </w:t>
            </w:r>
            <w:proofErr w:type="spellStart"/>
            <w:r w:rsidRPr="007A62D2">
              <w:rPr>
                <w:szCs w:val="18"/>
                <w:lang w:eastAsia="en-GB"/>
              </w:rPr>
              <w:t>SCell</w:t>
            </w:r>
            <w:proofErr w:type="spellEnd"/>
            <w:r w:rsidRPr="007A62D2">
              <w:rPr>
                <w:szCs w:val="18"/>
                <w:lang w:eastAsia="en-GB"/>
              </w:rPr>
              <w:t>.</w:t>
            </w:r>
          </w:p>
        </w:tc>
      </w:tr>
      <w:tr w:rsidR="00C723C8" w:rsidRPr="007A62D2" w14:paraId="14CFDC58" w14:textId="77777777" w:rsidTr="00E6377F">
        <w:trPr>
          <w:cantSplit/>
        </w:trPr>
        <w:tc>
          <w:tcPr>
            <w:tcW w:w="9639" w:type="dxa"/>
            <w:gridSpan w:val="2"/>
          </w:tcPr>
          <w:p w14:paraId="74B2C349" w14:textId="77777777" w:rsidR="00C723C8" w:rsidRPr="007A62D2" w:rsidRDefault="00C723C8" w:rsidP="00E6377F">
            <w:pPr>
              <w:pStyle w:val="TAL"/>
              <w:rPr>
                <w:b/>
                <w:i/>
                <w:noProof/>
                <w:lang w:eastAsia="en-GB"/>
              </w:rPr>
            </w:pPr>
            <w:r w:rsidRPr="007A62D2">
              <w:rPr>
                <w:b/>
                <w:i/>
                <w:noProof/>
                <w:lang w:eastAsia="en-GB"/>
              </w:rPr>
              <w:t>drx-Config</w:t>
            </w:r>
          </w:p>
          <w:p w14:paraId="08FAB3C9" w14:textId="77777777" w:rsidR="00C723C8" w:rsidRPr="007A62D2" w:rsidRDefault="00C723C8" w:rsidP="00E6377F">
            <w:pPr>
              <w:pStyle w:val="TAL"/>
              <w:rPr>
                <w:noProof/>
                <w:lang w:eastAsia="en-GB"/>
              </w:rPr>
            </w:pPr>
            <w:r w:rsidRPr="007A62D2">
              <w:rPr>
                <w:noProof/>
                <w:lang w:eastAsia="en-GB"/>
              </w:rPr>
              <w:t xml:space="preserve">Used to configure DRX as specified in TS 36.321 [6]. E-UTRAN configures the values in </w:t>
            </w:r>
            <w:r w:rsidRPr="007A62D2">
              <w:rPr>
                <w:i/>
                <w:noProof/>
                <w:lang w:eastAsia="en-GB"/>
              </w:rPr>
              <w:t>DRX-Config-v1130</w:t>
            </w:r>
            <w:r w:rsidRPr="007A62D2">
              <w:rPr>
                <w:noProof/>
                <w:lang w:eastAsia="en-GB"/>
              </w:rPr>
              <w:t xml:space="preserve"> only if the UE indicates support for IDC indication. E-UTRAN configures </w:t>
            </w:r>
            <w:r w:rsidRPr="007A62D2">
              <w:rPr>
                <w:i/>
                <w:iCs/>
                <w:noProof/>
                <w:lang w:eastAsia="en-GB"/>
              </w:rPr>
              <w:t>drx-Config-v1130,</w:t>
            </w:r>
            <w:r w:rsidRPr="007A62D2">
              <w:rPr>
                <w:i/>
                <w:noProof/>
                <w:lang w:eastAsia="en-GB"/>
              </w:rPr>
              <w:t xml:space="preserve"> drx-Config-v1310</w:t>
            </w:r>
            <w:r w:rsidRPr="007A62D2">
              <w:rPr>
                <w:i/>
                <w:iCs/>
                <w:noProof/>
                <w:lang w:eastAsia="en-GB"/>
              </w:rPr>
              <w:t xml:space="preserve"> and drx-Config-r13</w:t>
            </w:r>
            <w:r w:rsidRPr="007A62D2">
              <w:rPr>
                <w:noProof/>
                <w:lang w:eastAsia="en-GB"/>
              </w:rPr>
              <w:t xml:space="preserve"> only if </w:t>
            </w:r>
            <w:r w:rsidRPr="007A62D2">
              <w:rPr>
                <w:i/>
                <w:iCs/>
                <w:noProof/>
                <w:lang w:eastAsia="en-GB"/>
              </w:rPr>
              <w:t>drx-Config</w:t>
            </w:r>
            <w:r w:rsidRPr="007A62D2">
              <w:rPr>
                <w:noProof/>
                <w:lang w:eastAsia="en-GB"/>
              </w:rPr>
              <w:t xml:space="preserve"> (without suffix) is configured.</w:t>
            </w:r>
            <w:r w:rsidRPr="007A62D2">
              <w:rPr>
                <w:noProof/>
                <w:szCs w:val="18"/>
                <w:lang w:eastAsia="en-GB"/>
              </w:rPr>
              <w:t xml:space="preserve"> </w:t>
            </w:r>
            <w:r w:rsidRPr="007A62D2">
              <w:rPr>
                <w:noProof/>
                <w:lang w:eastAsia="en-GB"/>
              </w:rPr>
              <w:t xml:space="preserve">E-UTRAN configures </w:t>
            </w:r>
            <w:r w:rsidRPr="007A62D2">
              <w:rPr>
                <w:i/>
                <w:iCs/>
                <w:noProof/>
                <w:lang w:eastAsia="en-GB"/>
              </w:rPr>
              <w:t>drx-Config-</w:t>
            </w:r>
            <w:r w:rsidRPr="007A62D2">
              <w:rPr>
                <w:i/>
                <w:iCs/>
                <w:noProof/>
                <w:szCs w:val="18"/>
                <w:lang w:eastAsia="en-GB"/>
              </w:rPr>
              <w:t xml:space="preserve">r13 </w:t>
            </w:r>
            <w:r w:rsidRPr="007A62D2">
              <w:rPr>
                <w:iCs/>
                <w:noProof/>
                <w:szCs w:val="18"/>
                <w:lang w:eastAsia="en-GB"/>
              </w:rPr>
              <w:t>only if UE supports CE</w:t>
            </w:r>
            <w:r w:rsidRPr="007A62D2">
              <w:rPr>
                <w:iCs/>
                <w:noProof/>
                <w:szCs w:val="18"/>
                <w:lang w:eastAsia="zh-CN"/>
              </w:rPr>
              <w:t xml:space="preserve"> or if the UE is configured with uplink of an LAA SCell</w:t>
            </w:r>
            <w:r w:rsidRPr="007A62D2">
              <w:rPr>
                <w:iCs/>
                <w:noProof/>
                <w:szCs w:val="18"/>
                <w:lang w:eastAsia="en-GB"/>
              </w:rPr>
              <w:t>.</w:t>
            </w:r>
          </w:p>
        </w:tc>
      </w:tr>
      <w:tr w:rsidR="00C723C8" w:rsidRPr="007A62D2" w14:paraId="55289AC9" w14:textId="77777777" w:rsidTr="00E6377F">
        <w:trPr>
          <w:cantSplit/>
        </w:trPr>
        <w:tc>
          <w:tcPr>
            <w:tcW w:w="9639" w:type="dxa"/>
            <w:gridSpan w:val="2"/>
          </w:tcPr>
          <w:p w14:paraId="0544E9E6" w14:textId="77777777" w:rsidR="00C723C8" w:rsidRPr="007A62D2" w:rsidRDefault="00C723C8" w:rsidP="00E6377F">
            <w:pPr>
              <w:pStyle w:val="TAL"/>
              <w:rPr>
                <w:b/>
                <w:i/>
                <w:noProof/>
                <w:lang w:eastAsia="en-GB"/>
              </w:rPr>
            </w:pPr>
            <w:r w:rsidRPr="007A62D2">
              <w:rPr>
                <w:b/>
                <w:i/>
                <w:noProof/>
                <w:lang w:eastAsia="en-GB"/>
              </w:rPr>
              <w:t>drx-InactivityTimer</w:t>
            </w:r>
          </w:p>
          <w:p w14:paraId="3FCDCC6F" w14:textId="77777777" w:rsidR="00C723C8" w:rsidRPr="007A62D2" w:rsidRDefault="00C723C8" w:rsidP="00E6377F">
            <w:pPr>
              <w:pStyle w:val="TAL"/>
              <w:rPr>
                <w:lang w:eastAsia="en-GB"/>
              </w:rPr>
            </w:pPr>
            <w:r w:rsidRPr="007A62D2">
              <w:rPr>
                <w:lang w:eastAsia="en-GB"/>
              </w:rPr>
              <w:t>Timer for DRX in TS 36.321 [6]. Value in number of PDCCH sub-frames. Value psf</w:t>
            </w:r>
            <w:r w:rsidRPr="007A62D2">
              <w:rPr>
                <w:lang w:eastAsia="ja-JP"/>
              </w:rPr>
              <w:t>0</w:t>
            </w:r>
            <w:r w:rsidRPr="007A62D2">
              <w:rPr>
                <w:lang w:eastAsia="en-GB"/>
              </w:rPr>
              <w:t xml:space="preserve"> corresponds to </w:t>
            </w:r>
            <w:r w:rsidRPr="007A62D2">
              <w:rPr>
                <w:lang w:eastAsia="ja-JP"/>
              </w:rPr>
              <w:t>0</w:t>
            </w:r>
            <w:r w:rsidRPr="007A62D2">
              <w:rPr>
                <w:lang w:eastAsia="en-GB"/>
              </w:rPr>
              <w:t xml:space="preserve"> PDCCH sub-frame </w:t>
            </w:r>
            <w:r w:rsidRPr="007A62D2">
              <w:rPr>
                <w:lang w:eastAsia="ja-JP"/>
              </w:rPr>
              <w:t xml:space="preserve">and behaviour as specified in 7.3.2 applies, </w:t>
            </w:r>
            <w:r w:rsidRPr="007A62D2">
              <w:rPr>
                <w:lang w:eastAsia="en-GB"/>
              </w:rPr>
              <w:t>value psf1 corresponds to 1 PDCCH sub-frame, psf2 corresponds to 2 PDCCH sub-frames and so on.</w:t>
            </w:r>
          </w:p>
        </w:tc>
      </w:tr>
      <w:tr w:rsidR="00C723C8" w:rsidRPr="007A62D2" w14:paraId="0CE5FB85" w14:textId="77777777" w:rsidTr="00E6377F">
        <w:trPr>
          <w:cantSplit/>
        </w:trPr>
        <w:tc>
          <w:tcPr>
            <w:tcW w:w="9639" w:type="dxa"/>
            <w:gridSpan w:val="2"/>
          </w:tcPr>
          <w:p w14:paraId="11C6F068" w14:textId="77777777" w:rsidR="00C723C8" w:rsidRPr="007A62D2" w:rsidRDefault="00C723C8" w:rsidP="00E6377F">
            <w:pPr>
              <w:pStyle w:val="TAL"/>
              <w:rPr>
                <w:b/>
                <w:i/>
                <w:noProof/>
                <w:lang w:eastAsia="en-GB"/>
              </w:rPr>
            </w:pPr>
            <w:r w:rsidRPr="007A62D2">
              <w:rPr>
                <w:b/>
                <w:i/>
                <w:noProof/>
                <w:lang w:eastAsia="en-GB"/>
              </w:rPr>
              <w:t>drx-RetransmissionTimer</w:t>
            </w:r>
          </w:p>
          <w:p w14:paraId="18018207" w14:textId="77777777" w:rsidR="00C723C8" w:rsidRPr="007A62D2" w:rsidRDefault="00C723C8" w:rsidP="00E6377F">
            <w:pPr>
              <w:pStyle w:val="TAL"/>
              <w:rPr>
                <w:lang w:eastAsia="en-GB"/>
              </w:rPr>
            </w:pPr>
            <w:r w:rsidRPr="007A62D2">
              <w:rPr>
                <w:lang w:eastAsia="en-GB"/>
              </w:rPr>
              <w:t>Timer for DRX in TS 36.321 [6]. Value in number of PDCCH sub-frames. Value psf</w:t>
            </w:r>
            <w:r w:rsidRPr="007A62D2">
              <w:rPr>
                <w:lang w:eastAsia="ja-JP"/>
              </w:rPr>
              <w:t>0</w:t>
            </w:r>
            <w:r w:rsidRPr="007A62D2">
              <w:rPr>
                <w:lang w:eastAsia="en-GB"/>
              </w:rPr>
              <w:t xml:space="preserve"> corresponds to </w:t>
            </w:r>
            <w:r w:rsidRPr="007A62D2">
              <w:rPr>
                <w:lang w:eastAsia="ja-JP"/>
              </w:rPr>
              <w:t>0</w:t>
            </w:r>
            <w:r w:rsidRPr="007A62D2">
              <w:rPr>
                <w:lang w:eastAsia="en-GB"/>
              </w:rPr>
              <w:t xml:space="preserve"> PDCCH sub-frame</w:t>
            </w:r>
            <w:r w:rsidRPr="007A62D2">
              <w:rPr>
                <w:lang w:eastAsia="ja-JP"/>
              </w:rPr>
              <w:t xml:space="preserve"> and behaviour as specified in 7.3.2 applies</w:t>
            </w:r>
            <w:r w:rsidRPr="007A62D2">
              <w:rPr>
                <w:lang w:eastAsia="en-GB"/>
              </w:rPr>
              <w:t>, value psf1 corresponds to 1 PDCCH sub-frame, psf2 corresponds to 2 PDCCH sub-frames and so on.</w:t>
            </w:r>
            <w:r w:rsidRPr="007A62D2">
              <w:rPr>
                <w:lang w:eastAsia="zh-CN"/>
              </w:rPr>
              <w:t xml:space="preserve"> </w:t>
            </w:r>
            <w:r w:rsidRPr="007A62D2">
              <w:rPr>
                <w:lang w:eastAsia="en-GB"/>
              </w:rPr>
              <w:t xml:space="preserve">In case </w:t>
            </w:r>
            <w:r w:rsidRPr="007A62D2">
              <w:rPr>
                <w:i/>
                <w:lang w:eastAsia="en-GB"/>
              </w:rPr>
              <w:t>drx-RetransmissionTimer-v1130</w:t>
            </w:r>
            <w:r w:rsidRPr="007A62D2">
              <w:rPr>
                <w:lang w:eastAsia="en-GB"/>
              </w:rPr>
              <w:t xml:space="preserve"> </w:t>
            </w:r>
            <w:r w:rsidRPr="007A62D2">
              <w:rPr>
                <w:rFonts w:cs="Arial"/>
                <w:szCs w:val="18"/>
                <w:lang w:eastAsia="en-GB"/>
              </w:rPr>
              <w:t xml:space="preserve">or </w:t>
            </w:r>
            <w:r w:rsidRPr="007A62D2">
              <w:rPr>
                <w:rFonts w:cs="Arial"/>
                <w:i/>
                <w:szCs w:val="18"/>
                <w:lang w:eastAsia="en-GB"/>
              </w:rPr>
              <w:t>drx-RetransmissionTimer-v1310</w:t>
            </w:r>
            <w:r w:rsidRPr="007A62D2">
              <w:rPr>
                <w:lang w:eastAsia="en-GB"/>
              </w:rPr>
              <w:t xml:space="preserve"> is signalled, the UE shall ignore </w:t>
            </w:r>
            <w:proofErr w:type="spellStart"/>
            <w:r w:rsidRPr="007A62D2">
              <w:rPr>
                <w:i/>
                <w:lang w:eastAsia="en-GB"/>
              </w:rPr>
              <w:t>drx-RetransmissionTimer</w:t>
            </w:r>
            <w:proofErr w:type="spellEnd"/>
            <w:r w:rsidRPr="007A62D2">
              <w:rPr>
                <w:lang w:eastAsia="en-GB"/>
              </w:rPr>
              <w:t xml:space="preserve"> (i.e. without suffix)</w:t>
            </w:r>
            <w:r w:rsidRPr="007A62D2">
              <w:rPr>
                <w:lang w:eastAsia="zh-CN"/>
              </w:rPr>
              <w:t>.</w:t>
            </w:r>
          </w:p>
        </w:tc>
      </w:tr>
      <w:tr w:rsidR="00C723C8" w:rsidRPr="007A62D2" w14:paraId="521449D4" w14:textId="77777777" w:rsidTr="00E6377F">
        <w:trPr>
          <w:cantSplit/>
        </w:trPr>
        <w:tc>
          <w:tcPr>
            <w:tcW w:w="9639" w:type="dxa"/>
            <w:gridSpan w:val="2"/>
          </w:tcPr>
          <w:p w14:paraId="6DEEE0E6" w14:textId="77777777" w:rsidR="00C723C8" w:rsidRPr="007A62D2" w:rsidRDefault="00C723C8" w:rsidP="00E6377F">
            <w:pPr>
              <w:pStyle w:val="TAL"/>
              <w:rPr>
                <w:b/>
                <w:i/>
                <w:noProof/>
                <w:lang w:eastAsia="en-GB"/>
              </w:rPr>
            </w:pPr>
            <w:bookmarkStart w:id="12" w:name="_Hlk515270364"/>
            <w:r w:rsidRPr="007A62D2">
              <w:rPr>
                <w:b/>
                <w:i/>
                <w:noProof/>
                <w:lang w:eastAsia="en-GB"/>
              </w:rPr>
              <w:t>drx-RetransmissionTimerShortTTI</w:t>
            </w:r>
          </w:p>
          <w:p w14:paraId="0036D19E" w14:textId="77777777" w:rsidR="00C723C8" w:rsidRPr="007A62D2" w:rsidRDefault="00C723C8" w:rsidP="00E6377F">
            <w:pPr>
              <w:pStyle w:val="TAL"/>
              <w:rPr>
                <w:b/>
                <w:i/>
                <w:noProof/>
                <w:lang w:eastAsia="en-GB"/>
              </w:rPr>
            </w:pPr>
            <w:r w:rsidRPr="007A62D2">
              <w:rPr>
                <w:lang w:eastAsia="en-GB"/>
              </w:rPr>
              <w:t xml:space="preserve">Timer for DRX in TS 36.321 [6]. Value in number of short TTIs when short TTI is configured. Value </w:t>
            </w:r>
            <w:r w:rsidRPr="007A62D2">
              <w:rPr>
                <w:i/>
                <w:lang w:eastAsia="en-GB"/>
              </w:rPr>
              <w:t>tti1</w:t>
            </w:r>
            <w:r w:rsidRPr="007A62D2">
              <w:rPr>
                <w:i/>
                <w:lang w:eastAsia="ja-JP"/>
              </w:rPr>
              <w:t>0</w:t>
            </w:r>
            <w:r w:rsidRPr="007A62D2">
              <w:rPr>
                <w:lang w:eastAsia="en-GB"/>
              </w:rPr>
              <w:t xml:space="preserve"> corresponds to </w:t>
            </w:r>
            <w:r w:rsidRPr="007A62D2">
              <w:rPr>
                <w:lang w:eastAsia="ja-JP"/>
              </w:rPr>
              <w:t>10 TTIs</w:t>
            </w:r>
            <w:r w:rsidRPr="007A62D2">
              <w:rPr>
                <w:lang w:eastAsia="en-GB"/>
              </w:rPr>
              <w:t xml:space="preserve">, value </w:t>
            </w:r>
            <w:r w:rsidRPr="007A62D2">
              <w:rPr>
                <w:i/>
                <w:lang w:eastAsia="en-GB"/>
              </w:rPr>
              <w:t>tti20</w:t>
            </w:r>
            <w:r w:rsidRPr="007A62D2">
              <w:rPr>
                <w:lang w:eastAsia="en-GB"/>
              </w:rPr>
              <w:t xml:space="preserve"> corresponds to 20 TTIs and so on.</w:t>
            </w:r>
            <w:bookmarkEnd w:id="12"/>
          </w:p>
        </w:tc>
      </w:tr>
      <w:tr w:rsidR="00C723C8" w:rsidRPr="007A62D2" w14:paraId="4D18BD45" w14:textId="77777777" w:rsidTr="00E6377F">
        <w:trPr>
          <w:cantSplit/>
        </w:trPr>
        <w:tc>
          <w:tcPr>
            <w:tcW w:w="9639" w:type="dxa"/>
            <w:gridSpan w:val="2"/>
          </w:tcPr>
          <w:p w14:paraId="6F612308" w14:textId="77777777" w:rsidR="00C723C8" w:rsidRPr="007A62D2" w:rsidRDefault="00C723C8" w:rsidP="00E6377F">
            <w:pPr>
              <w:pStyle w:val="TAL"/>
              <w:rPr>
                <w:b/>
                <w:i/>
                <w:noProof/>
                <w:lang w:eastAsia="en-GB"/>
              </w:rPr>
            </w:pPr>
            <w:r w:rsidRPr="007A62D2">
              <w:rPr>
                <w:b/>
                <w:i/>
                <w:noProof/>
                <w:lang w:eastAsia="en-GB"/>
              </w:rPr>
              <w:t>drx-ULRetransmissionTimer</w:t>
            </w:r>
          </w:p>
          <w:p w14:paraId="7C89CA09" w14:textId="77777777" w:rsidR="00C723C8" w:rsidRPr="007A62D2" w:rsidRDefault="00C723C8" w:rsidP="00E6377F">
            <w:pPr>
              <w:pStyle w:val="TAL"/>
              <w:rPr>
                <w:b/>
                <w:i/>
                <w:noProof/>
                <w:lang w:eastAsia="en-GB"/>
              </w:rPr>
            </w:pPr>
            <w:r w:rsidRPr="007A62D2">
              <w:rPr>
                <w:lang w:eastAsia="en-GB"/>
              </w:rPr>
              <w:t xml:space="preserve">Timer for DRX in TS 36.321 [6]. Value in number of PDCCH sub-frames. Value psf0 </w:t>
            </w:r>
            <w:proofErr w:type="spellStart"/>
            <w:r w:rsidRPr="007A62D2">
              <w:rPr>
                <w:lang w:eastAsia="en-GB"/>
              </w:rPr>
              <w:t>correponds</w:t>
            </w:r>
            <w:proofErr w:type="spellEnd"/>
            <w:r w:rsidRPr="007A62D2">
              <w:rPr>
                <w:lang w:eastAsia="en-GB"/>
              </w:rPr>
              <w:t xml:space="preserve"> to </w:t>
            </w:r>
            <w:r w:rsidRPr="007A62D2">
              <w:rPr>
                <w:lang w:eastAsia="ja-JP"/>
              </w:rPr>
              <w:t>0 PDCCH sub-frame and behaviour as specified in 7.3.2 applies</w:t>
            </w:r>
            <w:r w:rsidRPr="007A62D2">
              <w:rPr>
                <w:lang w:eastAsia="en-GB"/>
              </w:rPr>
              <w:t>, value psf1 corresponds to 1 PDCCH sub-frame, psf2 corresponds to 2 PDCCH sub-frames and so on.</w:t>
            </w:r>
          </w:p>
        </w:tc>
      </w:tr>
      <w:tr w:rsidR="00C723C8" w:rsidRPr="007A62D2" w14:paraId="18485BB9" w14:textId="77777777" w:rsidTr="00E6377F">
        <w:trPr>
          <w:cantSplit/>
        </w:trPr>
        <w:tc>
          <w:tcPr>
            <w:tcW w:w="9639" w:type="dxa"/>
            <w:gridSpan w:val="2"/>
          </w:tcPr>
          <w:p w14:paraId="4921DF9A" w14:textId="77777777" w:rsidR="00C723C8" w:rsidRPr="007A62D2" w:rsidRDefault="00C723C8" w:rsidP="00E6377F">
            <w:pPr>
              <w:pStyle w:val="TAL"/>
              <w:rPr>
                <w:b/>
                <w:i/>
                <w:noProof/>
                <w:lang w:eastAsia="en-GB"/>
              </w:rPr>
            </w:pPr>
            <w:r w:rsidRPr="007A62D2">
              <w:rPr>
                <w:b/>
                <w:i/>
                <w:noProof/>
                <w:lang w:eastAsia="en-GB"/>
              </w:rPr>
              <w:t>drx-UL-RetransmissionTimerShortTTI</w:t>
            </w:r>
          </w:p>
          <w:p w14:paraId="338BE120" w14:textId="77777777" w:rsidR="00C723C8" w:rsidRPr="007A62D2" w:rsidRDefault="00C723C8" w:rsidP="00E6377F">
            <w:pPr>
              <w:pStyle w:val="TAL"/>
              <w:rPr>
                <w:b/>
                <w:i/>
                <w:noProof/>
                <w:lang w:eastAsia="en-GB"/>
              </w:rPr>
            </w:pPr>
            <w:r w:rsidRPr="007A62D2">
              <w:rPr>
                <w:lang w:eastAsia="en-GB"/>
              </w:rPr>
              <w:t xml:space="preserve">Timer for DRX in TS 36.321 [6]. Value in number of short TTIs when short TTI is configured. Value </w:t>
            </w:r>
            <w:r w:rsidRPr="007A62D2">
              <w:rPr>
                <w:i/>
                <w:lang w:eastAsia="en-GB"/>
              </w:rPr>
              <w:t>tti</w:t>
            </w:r>
            <w:r w:rsidRPr="007A62D2">
              <w:rPr>
                <w:i/>
                <w:lang w:eastAsia="ja-JP"/>
              </w:rPr>
              <w:t>0</w:t>
            </w:r>
            <w:r w:rsidRPr="007A62D2">
              <w:rPr>
                <w:lang w:eastAsia="en-GB"/>
              </w:rPr>
              <w:t xml:space="preserve"> corresponds to </w:t>
            </w:r>
            <w:r w:rsidRPr="007A62D2">
              <w:rPr>
                <w:lang w:eastAsia="ja-JP"/>
              </w:rPr>
              <w:t>0 TTIs and behaviour as specified in 7.3.2 applies</w:t>
            </w:r>
            <w:r w:rsidRPr="007A62D2">
              <w:rPr>
                <w:lang w:eastAsia="en-GB"/>
              </w:rPr>
              <w:t xml:space="preserve">, value </w:t>
            </w:r>
            <w:r w:rsidRPr="007A62D2">
              <w:rPr>
                <w:i/>
                <w:lang w:eastAsia="en-GB"/>
              </w:rPr>
              <w:t>tti1</w:t>
            </w:r>
            <w:r w:rsidRPr="007A62D2">
              <w:rPr>
                <w:lang w:eastAsia="en-GB"/>
              </w:rPr>
              <w:t xml:space="preserve"> corresponds to 1 TTI and so on.</w:t>
            </w:r>
          </w:p>
        </w:tc>
      </w:tr>
      <w:tr w:rsidR="00C723C8" w:rsidRPr="007A62D2" w14:paraId="6FC4EDAC" w14:textId="77777777" w:rsidTr="00E6377F">
        <w:trPr>
          <w:cantSplit/>
        </w:trPr>
        <w:tc>
          <w:tcPr>
            <w:tcW w:w="9639" w:type="dxa"/>
            <w:gridSpan w:val="2"/>
          </w:tcPr>
          <w:p w14:paraId="2AF38C8B" w14:textId="77777777" w:rsidR="00C723C8" w:rsidRPr="007A62D2" w:rsidRDefault="00C723C8" w:rsidP="00E6377F">
            <w:pPr>
              <w:pStyle w:val="TAL"/>
              <w:rPr>
                <w:b/>
                <w:i/>
                <w:noProof/>
                <w:lang w:eastAsia="en-GB"/>
              </w:rPr>
            </w:pPr>
            <w:r w:rsidRPr="007A62D2">
              <w:rPr>
                <w:b/>
                <w:i/>
                <w:noProof/>
                <w:lang w:eastAsia="en-GB"/>
              </w:rPr>
              <w:t>drxShortCycleTimer</w:t>
            </w:r>
          </w:p>
          <w:p w14:paraId="5C637D25" w14:textId="77777777" w:rsidR="00C723C8" w:rsidRPr="007A62D2" w:rsidRDefault="00C723C8" w:rsidP="00E6377F">
            <w:pPr>
              <w:pStyle w:val="TAL"/>
              <w:rPr>
                <w:lang w:eastAsia="en-GB"/>
              </w:rPr>
            </w:pPr>
            <w:r w:rsidRPr="007A62D2">
              <w:rPr>
                <w:lang w:eastAsia="en-GB"/>
              </w:rPr>
              <w:t>Timer for DRX</w:t>
            </w:r>
            <w:r w:rsidRPr="007A62D2" w:rsidDel="009D0074">
              <w:rPr>
                <w:lang w:eastAsia="en-GB"/>
              </w:rPr>
              <w:t xml:space="preserve"> </w:t>
            </w:r>
            <w:r w:rsidRPr="007A62D2">
              <w:rPr>
                <w:lang w:eastAsia="en-GB"/>
              </w:rPr>
              <w:t xml:space="preserve">in TS 36.321 [6]. Value in multiples of </w:t>
            </w:r>
            <w:proofErr w:type="spellStart"/>
            <w:r w:rsidRPr="007A62D2">
              <w:rPr>
                <w:lang w:eastAsia="en-GB"/>
              </w:rPr>
              <w:t>shortDRX</w:t>
            </w:r>
            <w:proofErr w:type="spellEnd"/>
            <w:r w:rsidRPr="007A62D2">
              <w:rPr>
                <w:lang w:eastAsia="en-GB"/>
              </w:rPr>
              <w:t xml:space="preserve">-Cycle. A value of 1 corresponds to </w:t>
            </w:r>
            <w:proofErr w:type="spellStart"/>
            <w:r w:rsidRPr="007A62D2">
              <w:rPr>
                <w:lang w:eastAsia="en-GB"/>
              </w:rPr>
              <w:t>shortDRX</w:t>
            </w:r>
            <w:proofErr w:type="spellEnd"/>
            <w:r w:rsidRPr="007A62D2">
              <w:rPr>
                <w:lang w:eastAsia="en-GB"/>
              </w:rPr>
              <w:t xml:space="preserve">-Cycle, a value of 2 corresponds to 2 * </w:t>
            </w:r>
            <w:proofErr w:type="spellStart"/>
            <w:r w:rsidRPr="007A62D2">
              <w:rPr>
                <w:lang w:eastAsia="en-GB"/>
              </w:rPr>
              <w:t>shortDRX</w:t>
            </w:r>
            <w:proofErr w:type="spellEnd"/>
            <w:r w:rsidRPr="007A62D2">
              <w:rPr>
                <w:lang w:eastAsia="en-GB"/>
              </w:rPr>
              <w:t>-Cycle and so on.</w:t>
            </w:r>
          </w:p>
        </w:tc>
      </w:tr>
      <w:tr w:rsidR="00C723C8" w:rsidRPr="007A62D2" w14:paraId="116FA7EA" w14:textId="77777777" w:rsidTr="00E6377F">
        <w:trPr>
          <w:cantSplit/>
        </w:trPr>
        <w:tc>
          <w:tcPr>
            <w:tcW w:w="9639" w:type="dxa"/>
            <w:gridSpan w:val="2"/>
          </w:tcPr>
          <w:p w14:paraId="70DEDBA3" w14:textId="77777777" w:rsidR="00C723C8" w:rsidRPr="007A62D2" w:rsidRDefault="00C723C8" w:rsidP="00E6377F">
            <w:pPr>
              <w:keepNext/>
              <w:keepLines/>
              <w:spacing w:after="0"/>
              <w:rPr>
                <w:rFonts w:ascii="Courier New" w:hAnsi="Courier New"/>
                <w:noProof/>
                <w:sz w:val="16"/>
                <w:lang w:eastAsia="ko-KR"/>
              </w:rPr>
            </w:pPr>
            <w:r w:rsidRPr="007A62D2">
              <w:rPr>
                <w:rFonts w:ascii="Arial" w:hAnsi="Arial"/>
                <w:b/>
                <w:i/>
                <w:noProof/>
                <w:sz w:val="18"/>
              </w:rPr>
              <w:t>dualConnectivityPHR</w:t>
            </w:r>
          </w:p>
          <w:p w14:paraId="309CFBAB" w14:textId="77777777" w:rsidR="00C723C8" w:rsidRPr="007A62D2" w:rsidRDefault="00C723C8" w:rsidP="00E6377F">
            <w:pPr>
              <w:pStyle w:val="TAL"/>
              <w:rPr>
                <w:b/>
                <w:i/>
                <w:noProof/>
                <w:lang w:eastAsia="ko-KR"/>
              </w:rPr>
            </w:pPr>
            <w:r w:rsidRPr="007A62D2">
              <w:rPr>
                <w:noProof/>
                <w:lang w:eastAsia="ko-KR"/>
              </w:rPr>
              <w:t xml:space="preserve">Indicates if power headroom shall be reported using Dual Connectivity Power Headroom Report MAC Control Element defined in TS 36.321 [6] </w:t>
            </w:r>
            <w:r w:rsidRPr="007A62D2">
              <w:rPr>
                <w:lang w:eastAsia="en-GB"/>
              </w:rPr>
              <w:t xml:space="preserve">(value </w:t>
            </w:r>
            <w:r w:rsidRPr="007A62D2">
              <w:rPr>
                <w:i/>
                <w:iCs/>
                <w:noProof/>
                <w:lang w:eastAsia="en-GB"/>
              </w:rPr>
              <w:t>setup</w:t>
            </w:r>
            <w:r w:rsidRPr="007A62D2">
              <w:rPr>
                <w:lang w:eastAsia="en-GB"/>
              </w:rPr>
              <w:t>).</w:t>
            </w:r>
            <w:r w:rsidRPr="007A62D2">
              <w:rPr>
                <w:lang w:eastAsia="ko-KR"/>
              </w:rPr>
              <w:t xml:space="preserve"> For both LTE DC and (NG)EN-DC, if PHR functionality is configured, E-UTRAN always configures the value </w:t>
            </w:r>
            <w:r w:rsidRPr="007A62D2">
              <w:rPr>
                <w:i/>
                <w:lang w:eastAsia="ko-KR"/>
              </w:rPr>
              <w:t xml:space="preserve">setup </w:t>
            </w:r>
            <w:r w:rsidRPr="007A62D2">
              <w:rPr>
                <w:lang w:eastAsia="ko-KR"/>
              </w:rPr>
              <w:t>for this field and</w:t>
            </w:r>
            <w:r w:rsidRPr="007A62D2">
              <w:rPr>
                <w:i/>
                <w:lang w:eastAsia="ko-KR"/>
              </w:rPr>
              <w:t xml:space="preserve"> </w:t>
            </w:r>
            <w:r w:rsidRPr="007A62D2">
              <w:rPr>
                <w:lang w:eastAsia="en-GB"/>
              </w:rPr>
              <w:t xml:space="preserve">configures </w:t>
            </w:r>
            <w:proofErr w:type="spellStart"/>
            <w:r w:rsidRPr="007A62D2">
              <w:rPr>
                <w:i/>
                <w:lang w:eastAsia="en-GB"/>
              </w:rPr>
              <w:t>phr</w:t>
            </w:r>
            <w:proofErr w:type="spellEnd"/>
            <w:r w:rsidRPr="007A62D2">
              <w:rPr>
                <w:i/>
                <w:lang w:eastAsia="en-GB"/>
              </w:rPr>
              <w:t>-Config</w:t>
            </w:r>
            <w:r w:rsidRPr="007A62D2">
              <w:rPr>
                <w:lang w:eastAsia="en-GB"/>
              </w:rPr>
              <w:t xml:space="preserve"> </w:t>
            </w:r>
            <w:r w:rsidRPr="007A62D2">
              <w:rPr>
                <w:lang w:eastAsia="ko-KR"/>
              </w:rPr>
              <w:t xml:space="preserve">and </w:t>
            </w:r>
            <w:proofErr w:type="spellStart"/>
            <w:r w:rsidRPr="007A62D2">
              <w:rPr>
                <w:i/>
                <w:lang w:eastAsia="ko-KR"/>
              </w:rPr>
              <w:t>dualConnectivity</w:t>
            </w:r>
            <w:r w:rsidRPr="007A62D2">
              <w:rPr>
                <w:i/>
                <w:lang w:eastAsia="en-GB"/>
              </w:rPr>
              <w:t>PHR</w:t>
            </w:r>
            <w:proofErr w:type="spellEnd"/>
            <w:r w:rsidRPr="007A62D2">
              <w:rPr>
                <w:lang w:eastAsia="ko-KR"/>
              </w:rPr>
              <w:t>. For LTE DC, E-UTRAN configures the field for both CGs while for (NG)EN-DC, E-UTRAN configures the field only for MCG.</w:t>
            </w:r>
          </w:p>
        </w:tc>
      </w:tr>
      <w:tr w:rsidR="00C723C8" w:rsidRPr="007A62D2" w14:paraId="05F15592" w14:textId="77777777" w:rsidTr="00E6377F">
        <w:trPr>
          <w:cantSplit/>
        </w:trPr>
        <w:tc>
          <w:tcPr>
            <w:tcW w:w="9639" w:type="dxa"/>
            <w:gridSpan w:val="2"/>
          </w:tcPr>
          <w:p w14:paraId="038978DB" w14:textId="77777777" w:rsidR="00C723C8" w:rsidRPr="007A62D2" w:rsidRDefault="00C723C8" w:rsidP="00E6377F">
            <w:pPr>
              <w:pStyle w:val="TAL"/>
              <w:rPr>
                <w:b/>
                <w:i/>
                <w:lang w:eastAsia="zh-CN"/>
              </w:rPr>
            </w:pPr>
            <w:r w:rsidRPr="007A62D2">
              <w:rPr>
                <w:b/>
                <w:i/>
                <w:lang w:eastAsia="zh-CN"/>
              </w:rPr>
              <w:t>e-HARQ-Pattern</w:t>
            </w:r>
          </w:p>
          <w:p w14:paraId="4BEE098D" w14:textId="77777777" w:rsidR="00C723C8" w:rsidRPr="007A62D2" w:rsidRDefault="00C723C8" w:rsidP="00E6377F">
            <w:pPr>
              <w:pStyle w:val="TAL"/>
              <w:rPr>
                <w:b/>
                <w:i/>
                <w:noProof/>
                <w:lang w:eastAsia="en-GB"/>
              </w:rPr>
            </w:pPr>
            <w:r w:rsidRPr="007A62D2">
              <w:rPr>
                <w:lang w:eastAsia="zh-CN"/>
              </w:rPr>
              <w:t xml:space="preserve">TRUE indicates that enhanced HARQ pattern for TTI bundling is enabled for FDD. E-UTRAN enables this field only when </w:t>
            </w:r>
            <w:proofErr w:type="spellStart"/>
            <w:r w:rsidRPr="007A62D2">
              <w:rPr>
                <w:i/>
                <w:iCs/>
                <w:lang w:eastAsia="en-GB"/>
              </w:rPr>
              <w:t>ttiBundling</w:t>
            </w:r>
            <w:proofErr w:type="spellEnd"/>
            <w:r w:rsidRPr="007A62D2">
              <w:rPr>
                <w:lang w:eastAsia="en-GB"/>
              </w:rPr>
              <w:t xml:space="preserve"> is set to</w:t>
            </w:r>
            <w:r w:rsidRPr="007A62D2">
              <w:rPr>
                <w:i/>
                <w:iCs/>
                <w:lang w:eastAsia="en-GB"/>
              </w:rPr>
              <w:t xml:space="preserve"> TRUE.</w:t>
            </w:r>
          </w:p>
        </w:tc>
      </w:tr>
      <w:tr w:rsidR="00C723C8" w:rsidRPr="007A62D2" w14:paraId="2DADE61C" w14:textId="77777777" w:rsidTr="00E6377F">
        <w:trPr>
          <w:cantSplit/>
        </w:trPr>
        <w:tc>
          <w:tcPr>
            <w:tcW w:w="9639" w:type="dxa"/>
            <w:gridSpan w:val="2"/>
          </w:tcPr>
          <w:p w14:paraId="166C725F" w14:textId="77777777" w:rsidR="00C723C8" w:rsidRPr="007A62D2" w:rsidRDefault="00C723C8" w:rsidP="00E6377F">
            <w:pPr>
              <w:pStyle w:val="TAL"/>
              <w:rPr>
                <w:b/>
                <w:i/>
                <w:lang w:eastAsia="en-GB"/>
              </w:rPr>
            </w:pPr>
            <w:proofErr w:type="spellStart"/>
            <w:r w:rsidRPr="007A62D2">
              <w:rPr>
                <w:b/>
                <w:i/>
                <w:lang w:eastAsia="en-GB"/>
              </w:rPr>
              <w:t>eDRX</w:t>
            </w:r>
            <w:proofErr w:type="spellEnd"/>
            <w:r w:rsidRPr="007A62D2">
              <w:rPr>
                <w:b/>
                <w:i/>
                <w:lang w:eastAsia="en-GB"/>
              </w:rPr>
              <w:t>-Config-</w:t>
            </w:r>
            <w:proofErr w:type="spellStart"/>
            <w:r w:rsidRPr="007A62D2">
              <w:rPr>
                <w:b/>
                <w:i/>
                <w:lang w:eastAsia="en-GB"/>
              </w:rPr>
              <w:t>CycleStartOffset</w:t>
            </w:r>
            <w:proofErr w:type="spellEnd"/>
          </w:p>
          <w:p w14:paraId="596C600E" w14:textId="77777777" w:rsidR="00C723C8" w:rsidRPr="007A62D2" w:rsidRDefault="00C723C8" w:rsidP="00E6377F">
            <w:pPr>
              <w:pStyle w:val="TAL"/>
              <w:rPr>
                <w:b/>
                <w:i/>
                <w:lang w:eastAsia="en-GB"/>
              </w:rPr>
            </w:pPr>
            <w:r w:rsidRPr="007A62D2">
              <w:rPr>
                <w:lang w:eastAsia="en-GB"/>
              </w:rPr>
              <w:t xml:space="preserve">Indicates </w:t>
            </w:r>
            <w:proofErr w:type="spellStart"/>
            <w:r w:rsidRPr="007A62D2">
              <w:rPr>
                <w:i/>
                <w:lang w:eastAsia="en-GB"/>
              </w:rPr>
              <w:t>longDRX</w:t>
            </w:r>
            <w:proofErr w:type="spellEnd"/>
            <w:r w:rsidRPr="007A62D2">
              <w:rPr>
                <w:i/>
                <w:lang w:eastAsia="en-GB"/>
              </w:rPr>
              <w:t>-Cycle</w:t>
            </w:r>
            <w:r w:rsidRPr="007A62D2">
              <w:rPr>
                <w:lang w:eastAsia="en-GB"/>
              </w:rPr>
              <w:t xml:space="preserve"> and </w:t>
            </w:r>
            <w:proofErr w:type="spellStart"/>
            <w:r w:rsidRPr="007A62D2">
              <w:rPr>
                <w:i/>
                <w:lang w:eastAsia="en-GB"/>
              </w:rPr>
              <w:t>drxStartOffset</w:t>
            </w:r>
            <w:proofErr w:type="spellEnd"/>
            <w:r w:rsidRPr="007A62D2">
              <w:rPr>
                <w:lang w:eastAsia="en-GB"/>
              </w:rPr>
              <w:t xml:space="preserve"> in TS 36.321 [6]. The value of </w:t>
            </w:r>
            <w:proofErr w:type="spellStart"/>
            <w:r w:rsidRPr="007A62D2">
              <w:rPr>
                <w:i/>
                <w:lang w:eastAsia="en-GB"/>
              </w:rPr>
              <w:t>longDRX</w:t>
            </w:r>
            <w:proofErr w:type="spellEnd"/>
            <w:r w:rsidRPr="007A62D2">
              <w:rPr>
                <w:i/>
                <w:lang w:eastAsia="en-GB"/>
              </w:rPr>
              <w:t>-Cycle</w:t>
            </w:r>
            <w:r w:rsidRPr="007A62D2">
              <w:rPr>
                <w:lang w:eastAsia="en-GB"/>
              </w:rPr>
              <w:t xml:space="preserve"> is in number of sub-frames. The value of </w:t>
            </w:r>
            <w:proofErr w:type="spellStart"/>
            <w:r w:rsidRPr="007A62D2">
              <w:rPr>
                <w:i/>
                <w:lang w:eastAsia="en-GB"/>
              </w:rPr>
              <w:t>drxStartOffset</w:t>
            </w:r>
            <w:proofErr w:type="spellEnd"/>
            <w:r w:rsidRPr="007A62D2">
              <w:rPr>
                <w:lang w:eastAsia="en-GB"/>
              </w:rPr>
              <w:t xml:space="preserve">, in number of subframes, is indicated by the value of </w:t>
            </w:r>
            <w:proofErr w:type="spellStart"/>
            <w:r w:rsidRPr="007A62D2">
              <w:rPr>
                <w:i/>
                <w:lang w:eastAsia="en-GB"/>
              </w:rPr>
              <w:t>eDRX</w:t>
            </w:r>
            <w:proofErr w:type="spellEnd"/>
            <w:r w:rsidRPr="007A62D2">
              <w:rPr>
                <w:i/>
                <w:lang w:eastAsia="en-GB"/>
              </w:rPr>
              <w:t>-Config-</w:t>
            </w:r>
            <w:proofErr w:type="spellStart"/>
            <w:r w:rsidRPr="007A62D2">
              <w:rPr>
                <w:i/>
                <w:lang w:eastAsia="en-GB"/>
              </w:rPr>
              <w:t>CycleStartOffset</w:t>
            </w:r>
            <w:proofErr w:type="spellEnd"/>
            <w:r w:rsidRPr="007A62D2">
              <w:rPr>
                <w:lang w:eastAsia="en-GB"/>
              </w:rPr>
              <w:t xml:space="preserve"> multiplied by 2560 plus the offset value configured in </w:t>
            </w:r>
            <w:proofErr w:type="spellStart"/>
            <w:r w:rsidRPr="007A62D2">
              <w:rPr>
                <w:i/>
                <w:lang w:eastAsia="en-GB"/>
              </w:rPr>
              <w:t>longDRX-CycleStartOffset</w:t>
            </w:r>
            <w:proofErr w:type="spellEnd"/>
            <w:r w:rsidRPr="007A62D2">
              <w:rPr>
                <w:lang w:eastAsia="en-GB"/>
              </w:rPr>
              <w:t xml:space="preserve">. E-UTRAN only configures value </w:t>
            </w:r>
            <w:r w:rsidRPr="007A62D2">
              <w:rPr>
                <w:i/>
                <w:lang w:eastAsia="en-GB"/>
              </w:rPr>
              <w:t>setup</w:t>
            </w:r>
            <w:r w:rsidRPr="007A62D2">
              <w:rPr>
                <w:lang w:eastAsia="en-GB"/>
              </w:rPr>
              <w:t xml:space="preserve"> when the value in</w:t>
            </w:r>
            <w:r w:rsidRPr="007A62D2">
              <w:rPr>
                <w:i/>
                <w:lang w:eastAsia="en-GB"/>
              </w:rPr>
              <w:t xml:space="preserve"> </w:t>
            </w:r>
            <w:proofErr w:type="spellStart"/>
            <w:r w:rsidRPr="007A62D2">
              <w:rPr>
                <w:i/>
                <w:lang w:eastAsia="en-GB"/>
              </w:rPr>
              <w:t>longDRX-CycleStartOffset</w:t>
            </w:r>
            <w:proofErr w:type="spellEnd"/>
            <w:r w:rsidRPr="007A62D2">
              <w:rPr>
                <w:lang w:eastAsia="en-GB"/>
              </w:rPr>
              <w:t xml:space="preserve"> is sf2560.</w:t>
            </w:r>
          </w:p>
        </w:tc>
      </w:tr>
      <w:tr w:rsidR="00C723C8" w:rsidRPr="007A62D2" w14:paraId="4902B623" w14:textId="77777777" w:rsidTr="00E6377F">
        <w:trPr>
          <w:cantSplit/>
        </w:trPr>
        <w:tc>
          <w:tcPr>
            <w:tcW w:w="9639" w:type="dxa"/>
            <w:gridSpan w:val="2"/>
          </w:tcPr>
          <w:p w14:paraId="03617EAB" w14:textId="77777777" w:rsidR="00C723C8" w:rsidRPr="007A62D2" w:rsidRDefault="00C723C8" w:rsidP="00E6377F">
            <w:pPr>
              <w:pStyle w:val="TAL"/>
              <w:rPr>
                <w:b/>
                <w:i/>
                <w:noProof/>
                <w:lang w:eastAsia="en-GB"/>
              </w:rPr>
            </w:pPr>
            <w:r w:rsidRPr="007A62D2">
              <w:rPr>
                <w:b/>
                <w:i/>
                <w:noProof/>
                <w:lang w:eastAsia="en-GB"/>
              </w:rPr>
              <w:t>extendedBSR-Sizes</w:t>
            </w:r>
          </w:p>
          <w:p w14:paraId="4E4505F7" w14:textId="77777777" w:rsidR="00C723C8" w:rsidRPr="007A62D2" w:rsidRDefault="00C723C8" w:rsidP="00E6377F">
            <w:pPr>
              <w:pStyle w:val="TAL"/>
              <w:rPr>
                <w:noProof/>
                <w:lang w:eastAsia="en-GB"/>
              </w:rPr>
            </w:pPr>
            <w:r w:rsidRPr="007A62D2">
              <w:rPr>
                <w:noProof/>
                <w:lang w:eastAsia="en-GB"/>
              </w:rPr>
              <w:t xml:space="preserve">If value </w:t>
            </w:r>
            <w:r w:rsidRPr="007A62D2">
              <w:rPr>
                <w:i/>
                <w:iCs/>
                <w:noProof/>
                <w:lang w:eastAsia="en-GB"/>
              </w:rPr>
              <w:t>setup</w:t>
            </w:r>
            <w:r w:rsidRPr="007A62D2">
              <w:rPr>
                <w:noProof/>
                <w:lang w:eastAsia="en-GB"/>
              </w:rPr>
              <w:t xml:space="preserve"> is configured, the BSR index indicates extended BSR size levels as defined in TS 36.321 [6], Table 6.1.3.1-2.</w:t>
            </w:r>
          </w:p>
        </w:tc>
      </w:tr>
      <w:tr w:rsidR="00C723C8" w:rsidRPr="007A62D2" w14:paraId="630E58EE" w14:textId="77777777" w:rsidTr="00E6377F">
        <w:trPr>
          <w:cantSplit/>
        </w:trPr>
        <w:tc>
          <w:tcPr>
            <w:tcW w:w="9639" w:type="dxa"/>
            <w:gridSpan w:val="2"/>
          </w:tcPr>
          <w:p w14:paraId="08123BA7" w14:textId="77777777" w:rsidR="00C723C8" w:rsidRPr="007A62D2" w:rsidRDefault="00C723C8" w:rsidP="00E6377F">
            <w:pPr>
              <w:pStyle w:val="TAL"/>
              <w:rPr>
                <w:b/>
                <w:i/>
                <w:noProof/>
                <w:lang w:eastAsia="en-GB"/>
              </w:rPr>
            </w:pPr>
            <w:r w:rsidRPr="007A62D2">
              <w:rPr>
                <w:b/>
                <w:i/>
                <w:noProof/>
                <w:lang w:eastAsia="en-GB"/>
              </w:rPr>
              <w:t>extendedPHR</w:t>
            </w:r>
          </w:p>
          <w:p w14:paraId="3E872E77" w14:textId="77777777" w:rsidR="00C723C8" w:rsidRPr="007A62D2" w:rsidRDefault="00C723C8" w:rsidP="00E6377F">
            <w:pPr>
              <w:pStyle w:val="TAL"/>
              <w:rPr>
                <w:lang w:eastAsia="en-GB"/>
              </w:rPr>
            </w:pPr>
            <w:r w:rsidRPr="007A62D2">
              <w:rPr>
                <w:lang w:eastAsia="en-GB"/>
              </w:rPr>
              <w:t xml:space="preserve">Indicates if power headroom shall be reported using the Extended Power Headroom Report MAC control element defined in TS 36.321 [6] (value </w:t>
            </w:r>
            <w:r w:rsidRPr="007A62D2">
              <w:rPr>
                <w:i/>
                <w:iCs/>
                <w:noProof/>
                <w:lang w:eastAsia="en-GB"/>
              </w:rPr>
              <w:t>setup</w:t>
            </w:r>
            <w:r w:rsidRPr="007A62D2">
              <w:rPr>
                <w:lang w:eastAsia="en-GB"/>
              </w:rPr>
              <w:t xml:space="preserve">). </w:t>
            </w:r>
            <w:r w:rsidRPr="007A62D2">
              <w:rPr>
                <w:lang w:eastAsia="ko-KR"/>
              </w:rPr>
              <w:t xml:space="preserve">E-UTRAN always configures the value </w:t>
            </w:r>
            <w:r w:rsidRPr="007A62D2">
              <w:rPr>
                <w:i/>
                <w:iCs/>
                <w:lang w:eastAsia="ko-KR"/>
              </w:rPr>
              <w:t>setup</w:t>
            </w:r>
            <w:r w:rsidRPr="007A62D2">
              <w:rPr>
                <w:lang w:eastAsia="ko-KR"/>
              </w:rPr>
              <w:t xml:space="preserve"> if more than one </w:t>
            </w:r>
            <w:r w:rsidRPr="007A62D2">
              <w:rPr>
                <w:lang w:eastAsia="en-GB"/>
              </w:rPr>
              <w:t xml:space="preserve">and up to eight </w:t>
            </w:r>
            <w:r w:rsidRPr="007A62D2">
              <w:rPr>
                <w:lang w:eastAsia="ko-KR"/>
              </w:rPr>
              <w:t>Serving Cell</w:t>
            </w:r>
            <w:r w:rsidRPr="007A62D2">
              <w:rPr>
                <w:lang w:eastAsia="en-GB"/>
              </w:rPr>
              <w:t>(s)</w:t>
            </w:r>
            <w:r w:rsidRPr="007A62D2">
              <w:rPr>
                <w:lang w:eastAsia="ko-KR"/>
              </w:rPr>
              <w:t xml:space="preserve"> with uplink is configured </w:t>
            </w:r>
            <w:r w:rsidRPr="007A62D2">
              <w:rPr>
                <w:lang w:eastAsia="en-GB"/>
              </w:rPr>
              <w:t xml:space="preserve">and none of the serving cells with uplink configured has a </w:t>
            </w:r>
            <w:proofErr w:type="spellStart"/>
            <w:r w:rsidRPr="007A62D2">
              <w:rPr>
                <w:i/>
                <w:lang w:eastAsia="en-GB"/>
              </w:rPr>
              <w:t>servingCellIndex</w:t>
            </w:r>
            <w:proofErr w:type="spellEnd"/>
            <w:r w:rsidRPr="007A62D2">
              <w:rPr>
                <w:lang w:eastAsia="en-GB"/>
              </w:rPr>
              <w:t xml:space="preserve"> higher than seven and if PUCCH on </w:t>
            </w:r>
            <w:proofErr w:type="spellStart"/>
            <w:r w:rsidRPr="007A62D2">
              <w:rPr>
                <w:lang w:eastAsia="en-GB"/>
              </w:rPr>
              <w:t>SCell</w:t>
            </w:r>
            <w:proofErr w:type="spellEnd"/>
            <w:r w:rsidRPr="007A62D2">
              <w:rPr>
                <w:lang w:eastAsia="en-GB"/>
              </w:rPr>
              <w:t xml:space="preserve"> is not configured </w:t>
            </w:r>
            <w:r w:rsidRPr="007A62D2">
              <w:rPr>
                <w:lang w:eastAsia="ko-KR"/>
              </w:rPr>
              <w:t>and if dual connectivity is not configured.</w:t>
            </w:r>
            <w:r w:rsidRPr="007A62D2">
              <w:rPr>
                <w:lang w:eastAsia="en-GB"/>
              </w:rPr>
              <w:t xml:space="preserve"> E-UTRAN configures </w:t>
            </w:r>
            <w:proofErr w:type="spellStart"/>
            <w:r w:rsidRPr="007A62D2">
              <w:rPr>
                <w:i/>
                <w:lang w:eastAsia="en-GB"/>
              </w:rPr>
              <w:t>extendedPHR</w:t>
            </w:r>
            <w:proofErr w:type="spellEnd"/>
            <w:r w:rsidRPr="007A62D2">
              <w:rPr>
                <w:lang w:eastAsia="en-GB"/>
              </w:rPr>
              <w:t xml:space="preserve"> only if </w:t>
            </w:r>
            <w:proofErr w:type="spellStart"/>
            <w:r w:rsidRPr="007A62D2">
              <w:rPr>
                <w:i/>
                <w:lang w:eastAsia="en-GB"/>
              </w:rPr>
              <w:t>phr</w:t>
            </w:r>
            <w:proofErr w:type="spellEnd"/>
            <w:r w:rsidRPr="007A62D2">
              <w:rPr>
                <w:i/>
                <w:lang w:eastAsia="en-GB"/>
              </w:rPr>
              <w:t>-Config</w:t>
            </w:r>
            <w:r w:rsidRPr="007A62D2">
              <w:rPr>
                <w:lang w:eastAsia="en-GB"/>
              </w:rPr>
              <w:t xml:space="preserve"> is configured. The UE shall release </w:t>
            </w:r>
            <w:proofErr w:type="spellStart"/>
            <w:r w:rsidRPr="007A62D2">
              <w:rPr>
                <w:i/>
                <w:lang w:eastAsia="en-GB"/>
              </w:rPr>
              <w:t>extendedPHR</w:t>
            </w:r>
            <w:proofErr w:type="spellEnd"/>
            <w:r w:rsidRPr="007A62D2">
              <w:rPr>
                <w:lang w:eastAsia="en-GB"/>
              </w:rPr>
              <w:t xml:space="preserve"> if </w:t>
            </w:r>
            <w:proofErr w:type="spellStart"/>
            <w:r w:rsidRPr="007A62D2">
              <w:rPr>
                <w:i/>
                <w:lang w:eastAsia="en-GB"/>
              </w:rPr>
              <w:t>phr</w:t>
            </w:r>
            <w:proofErr w:type="spellEnd"/>
            <w:r w:rsidRPr="007A62D2">
              <w:rPr>
                <w:i/>
                <w:lang w:eastAsia="en-GB"/>
              </w:rPr>
              <w:t>-Config</w:t>
            </w:r>
            <w:r w:rsidRPr="007A62D2">
              <w:rPr>
                <w:lang w:eastAsia="en-GB"/>
              </w:rPr>
              <w:t xml:space="preserve"> is released.</w:t>
            </w:r>
          </w:p>
        </w:tc>
      </w:tr>
      <w:tr w:rsidR="00C723C8" w:rsidRPr="007A62D2" w14:paraId="13F6841B" w14:textId="77777777" w:rsidTr="00E6377F">
        <w:trPr>
          <w:cantSplit/>
        </w:trPr>
        <w:tc>
          <w:tcPr>
            <w:tcW w:w="9639" w:type="dxa"/>
            <w:gridSpan w:val="2"/>
          </w:tcPr>
          <w:p w14:paraId="38768A2A" w14:textId="77777777" w:rsidR="00C723C8" w:rsidRPr="007A62D2" w:rsidRDefault="00C723C8" w:rsidP="00E6377F">
            <w:pPr>
              <w:keepNext/>
              <w:keepLines/>
              <w:spacing w:after="0"/>
              <w:rPr>
                <w:rFonts w:ascii="Arial" w:hAnsi="Arial"/>
                <w:b/>
                <w:i/>
                <w:noProof/>
                <w:sz w:val="18"/>
              </w:rPr>
            </w:pPr>
            <w:r w:rsidRPr="007A62D2">
              <w:rPr>
                <w:rFonts w:ascii="Arial" w:hAnsi="Arial"/>
                <w:b/>
                <w:i/>
                <w:noProof/>
                <w:sz w:val="18"/>
              </w:rPr>
              <w:t>extendedPHR2</w:t>
            </w:r>
          </w:p>
          <w:p w14:paraId="369F2FB8" w14:textId="77777777" w:rsidR="00C723C8" w:rsidRPr="007A62D2" w:rsidRDefault="00C723C8" w:rsidP="00E6377F">
            <w:pPr>
              <w:pStyle w:val="TAL"/>
              <w:rPr>
                <w:i/>
                <w:lang w:eastAsia="en-GB"/>
              </w:rPr>
            </w:pPr>
            <w:r w:rsidRPr="007A62D2">
              <w:rPr>
                <w:lang w:eastAsia="en-GB"/>
              </w:rPr>
              <w:t xml:space="preserve">Indicates if power headroom shall be reported using the Extended Power </w:t>
            </w:r>
            <w:proofErr w:type="spellStart"/>
            <w:r w:rsidRPr="007A62D2">
              <w:rPr>
                <w:lang w:eastAsia="en-GB"/>
              </w:rPr>
              <w:t>Headeroom</w:t>
            </w:r>
            <w:proofErr w:type="spellEnd"/>
            <w:r w:rsidRPr="007A62D2">
              <w:rPr>
                <w:lang w:eastAsia="en-GB"/>
              </w:rPr>
              <w:t xml:space="preserve"> Report MAC Control Element defined in TS 36.321 [6] (value </w:t>
            </w:r>
            <w:r w:rsidRPr="007A62D2">
              <w:rPr>
                <w:i/>
                <w:lang w:eastAsia="en-GB"/>
              </w:rPr>
              <w:t>setup</w:t>
            </w:r>
            <w:r w:rsidRPr="007A62D2">
              <w:rPr>
                <w:lang w:eastAsia="en-GB"/>
              </w:rPr>
              <w:t xml:space="preserve">). E-UTRAN always configures the value </w:t>
            </w:r>
            <w:r w:rsidRPr="007A62D2">
              <w:rPr>
                <w:i/>
                <w:lang w:eastAsia="en-GB"/>
              </w:rPr>
              <w:t xml:space="preserve">setup </w:t>
            </w:r>
            <w:r w:rsidRPr="007A62D2">
              <w:rPr>
                <w:lang w:eastAsia="en-GB"/>
              </w:rPr>
              <w:t>if any of the serving cells with uplink configured has a</w:t>
            </w:r>
            <w:r w:rsidRPr="007A62D2">
              <w:rPr>
                <w:i/>
                <w:lang w:eastAsia="en-GB"/>
              </w:rPr>
              <w:t xml:space="preserve"> </w:t>
            </w:r>
            <w:proofErr w:type="spellStart"/>
            <w:r w:rsidRPr="007A62D2">
              <w:rPr>
                <w:i/>
                <w:lang w:eastAsia="en-GB"/>
              </w:rPr>
              <w:t>servingCellIndex</w:t>
            </w:r>
            <w:proofErr w:type="spellEnd"/>
            <w:r w:rsidRPr="007A62D2">
              <w:rPr>
                <w:lang w:eastAsia="en-GB"/>
              </w:rPr>
              <w:t xml:space="preserve"> higher than seven in case </w:t>
            </w:r>
            <w:r w:rsidRPr="007A62D2">
              <w:rPr>
                <w:lang w:eastAsia="ko-KR"/>
              </w:rPr>
              <w:t>dual connectivity is not configured</w:t>
            </w:r>
            <w:r w:rsidRPr="007A62D2">
              <w:rPr>
                <w:lang w:eastAsia="en-GB"/>
              </w:rPr>
              <w:t xml:space="preserve"> or if PUCCH </w:t>
            </w:r>
            <w:proofErr w:type="spellStart"/>
            <w:r w:rsidRPr="007A62D2">
              <w:rPr>
                <w:lang w:eastAsia="en-GB"/>
              </w:rPr>
              <w:t>SCell</w:t>
            </w:r>
            <w:proofErr w:type="spellEnd"/>
            <w:r w:rsidRPr="007A62D2">
              <w:rPr>
                <w:lang w:eastAsia="en-GB"/>
              </w:rPr>
              <w:t xml:space="preserve"> (with any number of serving cells with uplink configured) is configured. E-UTRAN configures </w:t>
            </w:r>
            <w:r w:rsidRPr="007A62D2">
              <w:rPr>
                <w:i/>
                <w:lang w:eastAsia="en-GB"/>
              </w:rPr>
              <w:t>extendedPHR2</w:t>
            </w:r>
            <w:r w:rsidRPr="007A62D2">
              <w:rPr>
                <w:lang w:eastAsia="en-GB"/>
              </w:rPr>
              <w:t xml:space="preserve"> only if </w:t>
            </w:r>
            <w:proofErr w:type="spellStart"/>
            <w:r w:rsidRPr="007A62D2">
              <w:rPr>
                <w:i/>
                <w:lang w:eastAsia="en-GB"/>
              </w:rPr>
              <w:t>phr</w:t>
            </w:r>
            <w:proofErr w:type="spellEnd"/>
            <w:r w:rsidRPr="007A62D2">
              <w:rPr>
                <w:i/>
                <w:lang w:eastAsia="en-GB"/>
              </w:rPr>
              <w:t>-Config</w:t>
            </w:r>
            <w:r w:rsidRPr="007A62D2">
              <w:rPr>
                <w:lang w:eastAsia="en-GB"/>
              </w:rPr>
              <w:t xml:space="preserve"> is configured. The UE shall release </w:t>
            </w:r>
            <w:r w:rsidRPr="007A62D2">
              <w:rPr>
                <w:i/>
                <w:lang w:eastAsia="en-GB"/>
              </w:rPr>
              <w:t>extendedPHR2</w:t>
            </w:r>
            <w:r w:rsidRPr="007A62D2">
              <w:rPr>
                <w:lang w:eastAsia="en-GB"/>
              </w:rPr>
              <w:t xml:space="preserve"> if </w:t>
            </w:r>
            <w:proofErr w:type="spellStart"/>
            <w:r w:rsidRPr="007A62D2">
              <w:rPr>
                <w:i/>
                <w:lang w:eastAsia="en-GB"/>
              </w:rPr>
              <w:t>phr</w:t>
            </w:r>
            <w:proofErr w:type="spellEnd"/>
            <w:r w:rsidRPr="007A62D2">
              <w:rPr>
                <w:i/>
                <w:lang w:eastAsia="en-GB"/>
              </w:rPr>
              <w:t>-Config</w:t>
            </w:r>
            <w:r w:rsidRPr="007A62D2">
              <w:rPr>
                <w:lang w:eastAsia="en-GB"/>
              </w:rPr>
              <w:t xml:space="preserve"> is released.</w:t>
            </w:r>
          </w:p>
        </w:tc>
      </w:tr>
      <w:tr w:rsidR="00C723C8" w:rsidRPr="007A62D2" w14:paraId="0191EDFC" w14:textId="77777777" w:rsidTr="00E6377F">
        <w:trPr>
          <w:cantSplit/>
        </w:trPr>
        <w:tc>
          <w:tcPr>
            <w:tcW w:w="9639" w:type="dxa"/>
            <w:gridSpan w:val="2"/>
          </w:tcPr>
          <w:p w14:paraId="7336C69D" w14:textId="77777777" w:rsidR="00C723C8" w:rsidRPr="007A62D2" w:rsidRDefault="00C723C8" w:rsidP="00E6377F">
            <w:pPr>
              <w:pStyle w:val="TAL"/>
              <w:rPr>
                <w:b/>
                <w:i/>
                <w:noProof/>
                <w:lang w:eastAsia="en-GB"/>
              </w:rPr>
            </w:pPr>
            <w:r w:rsidRPr="007A62D2">
              <w:rPr>
                <w:b/>
                <w:i/>
                <w:noProof/>
                <w:lang w:eastAsia="en-GB"/>
              </w:rPr>
              <w:lastRenderedPageBreak/>
              <w:t>logicalChannelSR-ProhibitTimer</w:t>
            </w:r>
          </w:p>
          <w:p w14:paraId="176E67D4" w14:textId="77777777" w:rsidR="00C723C8" w:rsidRPr="007A62D2" w:rsidRDefault="00C723C8" w:rsidP="00E6377F">
            <w:pPr>
              <w:keepNext/>
              <w:keepLines/>
              <w:spacing w:after="0"/>
              <w:rPr>
                <w:rFonts w:ascii="Arial" w:hAnsi="Arial"/>
                <w:b/>
                <w:i/>
                <w:noProof/>
                <w:sz w:val="18"/>
              </w:rPr>
            </w:pPr>
            <w:r w:rsidRPr="007A62D2">
              <w:rPr>
                <w:rFonts w:ascii="Arial" w:hAnsi="Arial" w:cs="Arial"/>
                <w:bCs/>
                <w:noProof/>
                <w:sz w:val="18"/>
                <w:szCs w:val="18"/>
                <w:lang w:eastAsia="zh-TW"/>
              </w:rPr>
              <w:t>Timer</w:t>
            </w:r>
            <w:r w:rsidRPr="007A62D2">
              <w:rPr>
                <w:rFonts w:ascii="Arial" w:hAnsi="Arial" w:cs="Arial"/>
                <w:bCs/>
                <w:i/>
                <w:noProof/>
                <w:sz w:val="18"/>
                <w:szCs w:val="18"/>
                <w:lang w:eastAsia="zh-TW"/>
              </w:rPr>
              <w:t xml:space="preserve"> </w:t>
            </w:r>
            <w:r w:rsidRPr="007A62D2">
              <w:rPr>
                <w:rFonts w:ascii="Arial" w:hAnsi="Arial" w:cs="Arial"/>
                <w:bCs/>
                <w:noProof/>
                <w:sz w:val="18"/>
                <w:szCs w:val="18"/>
                <w:lang w:eastAsia="zh-TW"/>
              </w:rPr>
              <w:t>used to delay the transmission of an SR for logical channels enabled by</w:t>
            </w:r>
            <w:r w:rsidRPr="007A62D2">
              <w:rPr>
                <w:rFonts w:ascii="Arial" w:hAnsi="Arial" w:cs="Arial"/>
                <w:bCs/>
                <w:i/>
                <w:noProof/>
                <w:sz w:val="18"/>
                <w:szCs w:val="18"/>
                <w:lang w:eastAsia="zh-TW"/>
              </w:rPr>
              <w:t xml:space="preserve"> </w:t>
            </w:r>
            <w:r w:rsidRPr="007A62D2">
              <w:rPr>
                <w:rFonts w:ascii="Arial" w:hAnsi="Arial" w:cs="Arial"/>
                <w:i/>
                <w:noProof/>
                <w:sz w:val="18"/>
                <w:szCs w:val="18"/>
              </w:rPr>
              <w:t>logicalChannelSR-Prohibit</w:t>
            </w:r>
            <w:r w:rsidRPr="007A62D2">
              <w:rPr>
                <w:rFonts w:ascii="Arial" w:hAnsi="Arial" w:cs="Arial"/>
                <w:bCs/>
                <w:i/>
                <w:noProof/>
                <w:sz w:val="18"/>
                <w:szCs w:val="18"/>
                <w:lang w:eastAsia="zh-TW"/>
              </w:rPr>
              <w:t xml:space="preserve">. </w:t>
            </w:r>
            <w:r w:rsidRPr="007A62D2">
              <w:rPr>
                <w:rFonts w:ascii="Arial" w:hAnsi="Arial" w:cs="Arial"/>
                <w:sz w:val="18"/>
                <w:szCs w:val="18"/>
              </w:rPr>
              <w:t>Value sf20 corresponds to 20 subframes, sf40 corresponds to 40 subframes, and so on. See TS 36.321 [6].</w:t>
            </w:r>
          </w:p>
        </w:tc>
      </w:tr>
      <w:tr w:rsidR="00C723C8" w:rsidRPr="007A62D2" w14:paraId="0E5704EA" w14:textId="77777777" w:rsidTr="00E6377F">
        <w:trPr>
          <w:cantSplit/>
        </w:trPr>
        <w:tc>
          <w:tcPr>
            <w:tcW w:w="9639" w:type="dxa"/>
            <w:gridSpan w:val="2"/>
          </w:tcPr>
          <w:p w14:paraId="56639857" w14:textId="77777777" w:rsidR="00C723C8" w:rsidRPr="007A62D2" w:rsidRDefault="00C723C8" w:rsidP="00E6377F">
            <w:pPr>
              <w:pStyle w:val="TAL"/>
              <w:rPr>
                <w:b/>
                <w:i/>
                <w:noProof/>
                <w:lang w:eastAsia="en-GB"/>
              </w:rPr>
            </w:pPr>
            <w:r w:rsidRPr="007A62D2">
              <w:rPr>
                <w:b/>
                <w:i/>
                <w:noProof/>
                <w:lang w:eastAsia="en-GB"/>
              </w:rPr>
              <w:t>longDRX-CycleStartOffset</w:t>
            </w:r>
          </w:p>
          <w:p w14:paraId="45D8197F" w14:textId="77777777" w:rsidR="00C723C8" w:rsidRPr="007A62D2" w:rsidRDefault="00C723C8" w:rsidP="00E6377F">
            <w:pPr>
              <w:pStyle w:val="TAL"/>
              <w:rPr>
                <w:b/>
                <w:i/>
                <w:noProof/>
                <w:lang w:eastAsia="en-GB"/>
              </w:rPr>
            </w:pPr>
            <w:r w:rsidRPr="007A62D2">
              <w:rPr>
                <w:bCs/>
                <w:i/>
                <w:noProof/>
                <w:lang w:eastAsia="zh-TW"/>
              </w:rPr>
              <w:t>longDRX-Cycle</w:t>
            </w:r>
            <w:r w:rsidRPr="007A62D2">
              <w:rPr>
                <w:bCs/>
                <w:noProof/>
                <w:lang w:eastAsia="zh-TW"/>
              </w:rPr>
              <w:t xml:space="preserve"> and</w:t>
            </w:r>
            <w:r w:rsidRPr="007A62D2">
              <w:rPr>
                <w:rFonts w:eastAsia="PMingLiU"/>
                <w:bCs/>
                <w:noProof/>
                <w:lang w:eastAsia="zh-TW"/>
              </w:rPr>
              <w:t xml:space="preserve"> </w:t>
            </w:r>
            <w:r w:rsidRPr="007A62D2">
              <w:rPr>
                <w:bCs/>
                <w:i/>
                <w:noProof/>
                <w:lang w:eastAsia="en-GB"/>
              </w:rPr>
              <w:t>drxStartOffset</w:t>
            </w:r>
            <w:r w:rsidRPr="007A62D2">
              <w:rPr>
                <w:bCs/>
                <w:iCs/>
                <w:noProof/>
                <w:lang w:eastAsia="en-GB"/>
              </w:rPr>
              <w:t xml:space="preserve"> in TS 36.321 [6]</w:t>
            </w:r>
            <w:r w:rsidRPr="007A62D2">
              <w:rPr>
                <w:lang w:eastAsia="en-GB"/>
              </w:rPr>
              <w:t xml:space="preserve"> unless </w:t>
            </w:r>
            <w:proofErr w:type="spellStart"/>
            <w:r w:rsidRPr="007A62D2">
              <w:rPr>
                <w:i/>
                <w:lang w:eastAsia="en-GB"/>
              </w:rPr>
              <w:t>eDRX</w:t>
            </w:r>
            <w:proofErr w:type="spellEnd"/>
            <w:r w:rsidRPr="007A62D2">
              <w:rPr>
                <w:i/>
                <w:lang w:eastAsia="en-GB"/>
              </w:rPr>
              <w:t>-Config-</w:t>
            </w:r>
            <w:proofErr w:type="spellStart"/>
            <w:r w:rsidRPr="007A62D2">
              <w:rPr>
                <w:i/>
                <w:lang w:eastAsia="en-GB"/>
              </w:rPr>
              <w:t>CycleStartOffse</w:t>
            </w:r>
            <w:r w:rsidRPr="007A62D2">
              <w:rPr>
                <w:lang w:eastAsia="en-GB"/>
              </w:rPr>
              <w:t>t</w:t>
            </w:r>
            <w:proofErr w:type="spellEnd"/>
            <w:r w:rsidRPr="007A62D2">
              <w:rPr>
                <w:lang w:eastAsia="en-GB"/>
              </w:rPr>
              <w:t xml:space="preserve"> is configured</w:t>
            </w:r>
            <w:r w:rsidRPr="007A62D2">
              <w:rPr>
                <w:bCs/>
                <w:iCs/>
                <w:noProof/>
                <w:lang w:eastAsia="en-GB"/>
              </w:rPr>
              <w:t>. The value of l</w:t>
            </w:r>
            <w:r w:rsidRPr="007A62D2">
              <w:rPr>
                <w:bCs/>
                <w:i/>
                <w:noProof/>
                <w:lang w:eastAsia="zh-TW"/>
              </w:rPr>
              <w:t>ongDRX-Cycle</w:t>
            </w:r>
            <w:r w:rsidRPr="007A62D2" w:rsidDel="00A123E7">
              <w:rPr>
                <w:bCs/>
                <w:iCs/>
                <w:noProof/>
                <w:lang w:eastAsia="en-GB"/>
              </w:rPr>
              <w:t xml:space="preserve"> </w:t>
            </w:r>
            <w:r w:rsidRPr="007A62D2">
              <w:rPr>
                <w:bCs/>
                <w:iCs/>
                <w:noProof/>
                <w:lang w:eastAsia="en-GB"/>
              </w:rPr>
              <w:t xml:space="preserve">is in number of sub-frames. </w:t>
            </w:r>
            <w:r w:rsidRPr="007A62D2">
              <w:rPr>
                <w:lang w:eastAsia="en-GB"/>
              </w:rPr>
              <w:t>Value sf</w:t>
            </w:r>
            <w:r w:rsidRPr="007A62D2">
              <w:rPr>
                <w:lang w:eastAsia="zh-TW"/>
              </w:rPr>
              <w:t>10</w:t>
            </w:r>
            <w:r w:rsidRPr="007A62D2">
              <w:rPr>
                <w:lang w:eastAsia="en-GB"/>
              </w:rPr>
              <w:t xml:space="preserve"> corresponds to </w:t>
            </w:r>
            <w:r w:rsidRPr="007A62D2">
              <w:rPr>
                <w:lang w:eastAsia="zh-TW"/>
              </w:rPr>
              <w:t>10</w:t>
            </w:r>
            <w:r w:rsidRPr="007A62D2">
              <w:rPr>
                <w:lang w:eastAsia="en-GB"/>
              </w:rPr>
              <w:t xml:space="preserve"> sub-frames, sf</w:t>
            </w:r>
            <w:r w:rsidRPr="007A62D2">
              <w:rPr>
                <w:lang w:eastAsia="zh-TW"/>
              </w:rPr>
              <w:t>20</w:t>
            </w:r>
            <w:r w:rsidRPr="007A62D2">
              <w:rPr>
                <w:lang w:eastAsia="en-GB"/>
              </w:rPr>
              <w:t xml:space="preserve"> corresponds to </w:t>
            </w:r>
            <w:r w:rsidRPr="007A62D2">
              <w:rPr>
                <w:lang w:eastAsia="zh-TW"/>
              </w:rPr>
              <w:t>20</w:t>
            </w:r>
            <w:r w:rsidRPr="007A62D2">
              <w:rPr>
                <w:lang w:eastAsia="en-GB"/>
              </w:rPr>
              <w:t xml:space="preserve"> sub-frames and so on. If </w:t>
            </w:r>
            <w:proofErr w:type="spellStart"/>
            <w:r w:rsidRPr="007A62D2">
              <w:rPr>
                <w:i/>
                <w:lang w:eastAsia="en-GB"/>
              </w:rPr>
              <w:t>shortDRX</w:t>
            </w:r>
            <w:proofErr w:type="spellEnd"/>
            <w:r w:rsidRPr="007A62D2">
              <w:rPr>
                <w:i/>
                <w:lang w:eastAsia="en-GB"/>
              </w:rPr>
              <w:t>-Cycle</w:t>
            </w:r>
            <w:r w:rsidRPr="007A62D2">
              <w:rPr>
                <w:lang w:eastAsia="en-GB"/>
              </w:rPr>
              <w:t xml:space="preserve"> is configured, the value of </w:t>
            </w:r>
            <w:r w:rsidRPr="007A62D2">
              <w:rPr>
                <w:bCs/>
                <w:i/>
                <w:noProof/>
                <w:lang w:eastAsia="zh-TW"/>
              </w:rPr>
              <w:t>longDRX-Cycle</w:t>
            </w:r>
            <w:r w:rsidRPr="007A62D2">
              <w:rPr>
                <w:lang w:eastAsia="en-GB"/>
              </w:rPr>
              <w:t xml:space="preserve"> shall be a multiple of the </w:t>
            </w:r>
            <w:proofErr w:type="spellStart"/>
            <w:r w:rsidRPr="007A62D2">
              <w:rPr>
                <w:i/>
                <w:lang w:eastAsia="en-GB"/>
              </w:rPr>
              <w:t>shortDRX</w:t>
            </w:r>
            <w:proofErr w:type="spellEnd"/>
            <w:r w:rsidRPr="007A62D2">
              <w:rPr>
                <w:i/>
                <w:lang w:eastAsia="en-GB"/>
              </w:rPr>
              <w:t>-Cycle</w:t>
            </w:r>
            <w:r w:rsidRPr="007A62D2">
              <w:rPr>
                <w:lang w:eastAsia="en-GB"/>
              </w:rPr>
              <w:t xml:space="preserve"> value.</w:t>
            </w:r>
            <w:r w:rsidRPr="007A62D2">
              <w:rPr>
                <w:bCs/>
                <w:noProof/>
                <w:lang w:eastAsia="en-GB"/>
              </w:rPr>
              <w:t xml:space="preserve"> The value of </w:t>
            </w:r>
            <w:r w:rsidRPr="007A62D2">
              <w:rPr>
                <w:bCs/>
                <w:i/>
                <w:noProof/>
                <w:lang w:eastAsia="en-GB"/>
              </w:rPr>
              <w:t>drxStartOffset</w:t>
            </w:r>
            <w:r w:rsidRPr="007A62D2">
              <w:rPr>
                <w:lang w:eastAsia="zh-TW"/>
              </w:rPr>
              <w:t xml:space="preserve"> </w:t>
            </w:r>
            <w:r w:rsidRPr="007A62D2">
              <w:rPr>
                <w:rFonts w:eastAsia="PMingLiU"/>
                <w:lang w:eastAsia="zh-TW"/>
              </w:rPr>
              <w:t xml:space="preserve">value is in </w:t>
            </w:r>
            <w:r w:rsidRPr="007A62D2">
              <w:rPr>
                <w:bCs/>
                <w:iCs/>
                <w:noProof/>
                <w:lang w:eastAsia="en-GB"/>
              </w:rPr>
              <w:t>number of sub-frames</w:t>
            </w:r>
            <w:r w:rsidRPr="007A62D2">
              <w:rPr>
                <w:rFonts w:eastAsia="PMingLiU"/>
                <w:lang w:eastAsia="zh-TW"/>
              </w:rPr>
              <w:t>.</w:t>
            </w:r>
            <w:r w:rsidRPr="007A62D2">
              <w:rPr>
                <w:lang w:eastAsia="zh-CN"/>
              </w:rPr>
              <w:t xml:space="preserve"> </w:t>
            </w:r>
            <w:r w:rsidRPr="007A62D2">
              <w:rPr>
                <w:lang w:eastAsia="en-GB"/>
              </w:rPr>
              <w:t xml:space="preserve">In case </w:t>
            </w:r>
            <w:r w:rsidRPr="007A62D2">
              <w:rPr>
                <w:i/>
                <w:lang w:eastAsia="en-GB"/>
              </w:rPr>
              <w:t>longDRX-CycleStartOffset</w:t>
            </w:r>
            <w:r w:rsidRPr="007A62D2">
              <w:rPr>
                <w:i/>
                <w:lang w:eastAsia="zh-CN"/>
              </w:rPr>
              <w:t>-v1130</w:t>
            </w:r>
            <w:r w:rsidRPr="007A62D2">
              <w:rPr>
                <w:lang w:eastAsia="en-GB"/>
              </w:rPr>
              <w:t xml:space="preserve"> is signalled, the UE shall ignore </w:t>
            </w:r>
            <w:proofErr w:type="spellStart"/>
            <w:r w:rsidRPr="007A62D2">
              <w:rPr>
                <w:i/>
                <w:lang w:eastAsia="en-GB"/>
              </w:rPr>
              <w:t>longDRX-CycleStartOff</w:t>
            </w:r>
            <w:r w:rsidRPr="007A62D2">
              <w:rPr>
                <w:i/>
                <w:lang w:eastAsia="zh-CN"/>
              </w:rPr>
              <w:t>set</w:t>
            </w:r>
            <w:proofErr w:type="spellEnd"/>
            <w:r w:rsidRPr="007A62D2">
              <w:rPr>
                <w:lang w:eastAsia="en-GB"/>
              </w:rPr>
              <w:t xml:space="preserve"> (i.e. without suffix)</w:t>
            </w:r>
            <w:r w:rsidRPr="007A62D2">
              <w:rPr>
                <w:lang w:eastAsia="zh-CN"/>
              </w:rPr>
              <w:t>.</w:t>
            </w:r>
            <w:r w:rsidRPr="007A62D2">
              <w:rPr>
                <w:lang w:eastAsia="en-GB"/>
              </w:rPr>
              <w:t xml:space="preserve"> In case </w:t>
            </w:r>
            <w:r w:rsidRPr="007A62D2">
              <w:rPr>
                <w:i/>
                <w:lang w:eastAsia="en-GB"/>
              </w:rPr>
              <w:t>longDRX-CycleStartOffset</w:t>
            </w:r>
            <w:r w:rsidRPr="007A62D2">
              <w:rPr>
                <w:i/>
                <w:lang w:eastAsia="zh-CN"/>
              </w:rPr>
              <w:t>-v1310</w:t>
            </w:r>
            <w:r w:rsidRPr="007A62D2">
              <w:rPr>
                <w:lang w:eastAsia="en-GB"/>
              </w:rPr>
              <w:t xml:space="preserve"> is signalled, the UE shall ignore </w:t>
            </w:r>
            <w:proofErr w:type="spellStart"/>
            <w:r w:rsidRPr="007A62D2">
              <w:rPr>
                <w:i/>
                <w:lang w:eastAsia="en-GB"/>
              </w:rPr>
              <w:t>longDRX-CycleStartOff</w:t>
            </w:r>
            <w:r w:rsidRPr="007A62D2">
              <w:rPr>
                <w:i/>
                <w:lang w:eastAsia="zh-CN"/>
              </w:rPr>
              <w:t>set</w:t>
            </w:r>
            <w:proofErr w:type="spellEnd"/>
            <w:r w:rsidRPr="007A62D2">
              <w:rPr>
                <w:lang w:eastAsia="en-GB"/>
              </w:rPr>
              <w:t xml:space="preserve"> (i.e. without suffix)</w:t>
            </w:r>
            <w:r w:rsidRPr="007A62D2">
              <w:rPr>
                <w:lang w:eastAsia="zh-CN"/>
              </w:rPr>
              <w:t>.</w:t>
            </w:r>
          </w:p>
        </w:tc>
      </w:tr>
      <w:tr w:rsidR="00C723C8" w:rsidRPr="007A62D2" w14:paraId="3C53A433" w14:textId="77777777" w:rsidTr="00E6377F">
        <w:trPr>
          <w:cantSplit/>
        </w:trPr>
        <w:tc>
          <w:tcPr>
            <w:tcW w:w="9639" w:type="dxa"/>
            <w:gridSpan w:val="2"/>
          </w:tcPr>
          <w:p w14:paraId="3B644E70" w14:textId="77777777" w:rsidR="00C723C8" w:rsidRPr="007A62D2" w:rsidRDefault="00C723C8" w:rsidP="00E6377F">
            <w:pPr>
              <w:pStyle w:val="TAL"/>
              <w:rPr>
                <w:b/>
                <w:i/>
                <w:noProof/>
                <w:lang w:eastAsia="en-GB"/>
              </w:rPr>
            </w:pPr>
            <w:r w:rsidRPr="007A62D2">
              <w:rPr>
                <w:b/>
                <w:i/>
                <w:noProof/>
                <w:lang w:eastAsia="en-GB"/>
              </w:rPr>
              <w:t>maxHARQ-Tx</w:t>
            </w:r>
          </w:p>
          <w:p w14:paraId="1221F8D4" w14:textId="77777777" w:rsidR="00C723C8" w:rsidRPr="007A62D2" w:rsidRDefault="00C723C8" w:rsidP="00E6377F">
            <w:pPr>
              <w:pStyle w:val="TAL"/>
              <w:rPr>
                <w:lang w:eastAsia="en-GB"/>
              </w:rPr>
            </w:pPr>
            <w:r w:rsidRPr="007A62D2">
              <w:rPr>
                <w:lang w:eastAsia="en-GB"/>
              </w:rPr>
              <w:t>Maximum number of transmissions for UL HARQ in TS 36.321 [6].</w:t>
            </w:r>
          </w:p>
        </w:tc>
      </w:tr>
      <w:tr w:rsidR="00C723C8" w:rsidRPr="007A62D2" w14:paraId="2FF1E364" w14:textId="77777777" w:rsidTr="00E6377F">
        <w:trPr>
          <w:gridAfter w:val="1"/>
          <w:wAfter w:w="9" w:type="dxa"/>
          <w:cantSplit/>
        </w:trPr>
        <w:tc>
          <w:tcPr>
            <w:tcW w:w="9630" w:type="dxa"/>
          </w:tcPr>
          <w:p w14:paraId="6FCF016E" w14:textId="77777777" w:rsidR="00C723C8" w:rsidRPr="007A62D2" w:rsidRDefault="00C723C8" w:rsidP="00E6377F">
            <w:pPr>
              <w:pStyle w:val="TAL"/>
              <w:rPr>
                <w:b/>
                <w:i/>
                <w:noProof/>
              </w:rPr>
            </w:pPr>
            <w:r w:rsidRPr="007A62D2">
              <w:rPr>
                <w:b/>
                <w:i/>
                <w:noProof/>
              </w:rPr>
              <w:t>mpdcch-UL-HARQ-ACK-FeedbackConfig</w:t>
            </w:r>
          </w:p>
          <w:p w14:paraId="7376CF0C" w14:textId="77777777" w:rsidR="00C723C8" w:rsidRPr="007A62D2" w:rsidRDefault="00C723C8" w:rsidP="00E6377F">
            <w:pPr>
              <w:pStyle w:val="TAL"/>
              <w:rPr>
                <w:rFonts w:cs="Arial"/>
                <w:noProof/>
              </w:rPr>
            </w:pPr>
            <w:r w:rsidRPr="007A62D2">
              <w:rPr>
                <w:rFonts w:cs="Arial"/>
                <w:lang w:eastAsia="ja-JP"/>
              </w:rPr>
              <w:t xml:space="preserve">TRUE indicates E-UTRAN may send UL </w:t>
            </w:r>
            <w:r w:rsidRPr="007A62D2">
              <w:rPr>
                <w:rFonts w:cs="Arial"/>
              </w:rPr>
              <w:t xml:space="preserve">HARQ-ACK feedback or UL grant corresponding to a new transmission for early termination of PUSCH transmission, or positive acknowledgement of completed PUSCH transmissions </w:t>
            </w:r>
            <w:r w:rsidRPr="007A62D2">
              <w:rPr>
                <w:rFonts w:cs="Arial"/>
                <w:lang w:eastAsia="ja-JP"/>
              </w:rPr>
              <w:t>as specified in TS 36.321 [6] and TS 36.212 [22]. In case of acknowledgement of RRC Connection Release, MPDCCH monitoring is terminated.</w:t>
            </w:r>
          </w:p>
        </w:tc>
      </w:tr>
      <w:tr w:rsidR="00C723C8" w:rsidRPr="007A62D2" w14:paraId="4F705736" w14:textId="77777777" w:rsidTr="00E6377F">
        <w:trPr>
          <w:cantSplit/>
        </w:trPr>
        <w:tc>
          <w:tcPr>
            <w:tcW w:w="9639" w:type="dxa"/>
            <w:gridSpan w:val="2"/>
          </w:tcPr>
          <w:p w14:paraId="6DAD39AF" w14:textId="77777777" w:rsidR="00C723C8" w:rsidRPr="007A62D2" w:rsidRDefault="00C723C8" w:rsidP="00E6377F">
            <w:pPr>
              <w:pStyle w:val="TAL"/>
              <w:rPr>
                <w:b/>
                <w:i/>
                <w:noProof/>
                <w:lang w:eastAsia="en-GB"/>
              </w:rPr>
            </w:pPr>
            <w:r w:rsidRPr="007A62D2">
              <w:rPr>
                <w:b/>
                <w:i/>
                <w:noProof/>
                <w:lang w:eastAsia="en-GB"/>
              </w:rPr>
              <w:t>onDurationTimer</w:t>
            </w:r>
          </w:p>
          <w:p w14:paraId="298ADDEB" w14:textId="77777777" w:rsidR="00C723C8" w:rsidRPr="007A62D2" w:rsidRDefault="00C723C8" w:rsidP="00E6377F">
            <w:pPr>
              <w:pStyle w:val="TAL"/>
              <w:rPr>
                <w:lang w:eastAsia="en-GB"/>
              </w:rPr>
            </w:pPr>
            <w:r w:rsidRPr="007A62D2">
              <w:rPr>
                <w:lang w:eastAsia="en-GB"/>
              </w:rPr>
              <w:t>Timer for DRX in TS 36.321 [6]. Value in number of PDCCH sub-frames. Value psf1 corresponds to 1 PDCCH sub-frame, psf2 corresponds to 2 PDCCH sub-frames and so on.</w:t>
            </w:r>
            <w:r w:rsidRPr="007A62D2">
              <w:rPr>
                <w:szCs w:val="18"/>
                <w:lang w:eastAsia="en-GB"/>
              </w:rPr>
              <w:t xml:space="preserve"> </w:t>
            </w:r>
            <w:r w:rsidRPr="007A62D2">
              <w:rPr>
                <w:rFonts w:cs="Arial"/>
                <w:szCs w:val="18"/>
                <w:lang w:eastAsia="en-GB"/>
              </w:rPr>
              <w:t xml:space="preserve">In case </w:t>
            </w:r>
            <w:r w:rsidRPr="007A62D2">
              <w:rPr>
                <w:rFonts w:cs="Arial"/>
                <w:i/>
                <w:szCs w:val="18"/>
                <w:lang w:eastAsia="en-GB"/>
              </w:rPr>
              <w:t xml:space="preserve">onDurationTimer-v1310 </w:t>
            </w:r>
            <w:r w:rsidRPr="007A62D2">
              <w:rPr>
                <w:rFonts w:cs="Arial"/>
                <w:szCs w:val="18"/>
                <w:lang w:eastAsia="en-GB"/>
              </w:rPr>
              <w:t xml:space="preserve">is signalled, the UE shall ignore </w:t>
            </w:r>
            <w:proofErr w:type="spellStart"/>
            <w:r w:rsidRPr="007A62D2">
              <w:rPr>
                <w:rFonts w:cs="Arial"/>
                <w:i/>
                <w:szCs w:val="18"/>
                <w:lang w:eastAsia="en-GB"/>
              </w:rPr>
              <w:t>onDurationTimer</w:t>
            </w:r>
            <w:proofErr w:type="spellEnd"/>
            <w:r w:rsidRPr="007A62D2">
              <w:rPr>
                <w:rFonts w:cs="Arial"/>
                <w:szCs w:val="18"/>
                <w:lang w:eastAsia="en-GB"/>
              </w:rPr>
              <w:t xml:space="preserve"> (i.e. without suffix)</w:t>
            </w:r>
            <w:r w:rsidRPr="007A62D2">
              <w:rPr>
                <w:rFonts w:cs="Arial"/>
                <w:szCs w:val="18"/>
                <w:lang w:eastAsia="zh-CN"/>
              </w:rPr>
              <w:t>.</w:t>
            </w:r>
          </w:p>
        </w:tc>
      </w:tr>
      <w:tr w:rsidR="00C723C8" w:rsidRPr="007A62D2" w14:paraId="086EA68C" w14:textId="77777777" w:rsidTr="00E6377F">
        <w:trPr>
          <w:cantSplit/>
        </w:trPr>
        <w:tc>
          <w:tcPr>
            <w:tcW w:w="9639" w:type="dxa"/>
            <w:gridSpan w:val="2"/>
          </w:tcPr>
          <w:p w14:paraId="23CEA077" w14:textId="77777777" w:rsidR="00C723C8" w:rsidRPr="007A62D2" w:rsidRDefault="00C723C8" w:rsidP="00E6377F">
            <w:pPr>
              <w:pStyle w:val="TAL"/>
              <w:rPr>
                <w:b/>
                <w:i/>
                <w:noProof/>
                <w:lang w:eastAsia="en-GB"/>
              </w:rPr>
            </w:pPr>
            <w:r w:rsidRPr="007A62D2">
              <w:rPr>
                <w:b/>
                <w:i/>
                <w:noProof/>
                <w:lang w:eastAsia="en-GB"/>
              </w:rPr>
              <w:t>periodicBSR-Timer</w:t>
            </w:r>
          </w:p>
          <w:p w14:paraId="48EEB3A5" w14:textId="77777777" w:rsidR="00C723C8" w:rsidRPr="007A62D2" w:rsidRDefault="00C723C8" w:rsidP="00E6377F">
            <w:pPr>
              <w:pStyle w:val="TAL"/>
              <w:rPr>
                <w:lang w:eastAsia="en-GB"/>
              </w:rPr>
            </w:pPr>
            <w:r w:rsidRPr="007A62D2">
              <w:rPr>
                <w:lang w:eastAsia="en-GB"/>
              </w:rPr>
              <w:t>Timer for BSR reporting in TS 36.321 [6]. Value in number of sub-frames. Value sf10 corresponds to 10 sub-frames, sf20 corresponds to 20 sub-frames and so on.</w:t>
            </w:r>
          </w:p>
        </w:tc>
      </w:tr>
      <w:tr w:rsidR="00C723C8" w:rsidRPr="007A62D2" w14:paraId="61E7B157" w14:textId="77777777" w:rsidTr="00E6377F">
        <w:trPr>
          <w:cantSplit/>
        </w:trPr>
        <w:tc>
          <w:tcPr>
            <w:tcW w:w="9639" w:type="dxa"/>
            <w:gridSpan w:val="2"/>
          </w:tcPr>
          <w:p w14:paraId="17F80807" w14:textId="77777777" w:rsidR="00C723C8" w:rsidRPr="007A62D2" w:rsidRDefault="00C723C8" w:rsidP="00E6377F">
            <w:pPr>
              <w:pStyle w:val="TAL"/>
              <w:rPr>
                <w:b/>
                <w:i/>
                <w:noProof/>
                <w:lang w:eastAsia="en-GB"/>
              </w:rPr>
            </w:pPr>
            <w:r w:rsidRPr="007A62D2">
              <w:rPr>
                <w:b/>
                <w:i/>
                <w:noProof/>
                <w:lang w:eastAsia="en-GB"/>
              </w:rPr>
              <w:t>periodicPHR-Timer</w:t>
            </w:r>
          </w:p>
          <w:p w14:paraId="2158ACBE" w14:textId="77777777" w:rsidR="00C723C8" w:rsidRPr="007A62D2" w:rsidRDefault="00C723C8" w:rsidP="00E6377F">
            <w:pPr>
              <w:pStyle w:val="TAL"/>
              <w:rPr>
                <w:lang w:eastAsia="en-GB"/>
              </w:rPr>
            </w:pPr>
            <w:r w:rsidRPr="007A62D2">
              <w:rPr>
                <w:lang w:eastAsia="en-GB"/>
              </w:rPr>
              <w:t>Timer for PHR reporting</w:t>
            </w:r>
            <w:r w:rsidRPr="007A62D2" w:rsidDel="009D0074">
              <w:rPr>
                <w:lang w:eastAsia="en-GB"/>
              </w:rPr>
              <w:t xml:space="preserve"> </w:t>
            </w:r>
            <w:r w:rsidRPr="007A62D2">
              <w:rPr>
                <w:lang w:eastAsia="en-GB"/>
              </w:rPr>
              <w:t>in TS 36.321 [6]. Value in number of sub-frames. Value sf10 corresponds to 10 subframes, sf20 corresponds to 20 subframes and so on.</w:t>
            </w:r>
          </w:p>
        </w:tc>
      </w:tr>
      <w:tr w:rsidR="00C723C8" w:rsidRPr="007A62D2" w14:paraId="22047E07" w14:textId="77777777" w:rsidTr="00E6377F">
        <w:trPr>
          <w:cantSplit/>
        </w:trPr>
        <w:tc>
          <w:tcPr>
            <w:tcW w:w="9639" w:type="dxa"/>
            <w:gridSpan w:val="2"/>
          </w:tcPr>
          <w:p w14:paraId="108B38EA" w14:textId="77777777" w:rsidR="00C723C8" w:rsidRPr="007A62D2" w:rsidRDefault="00C723C8" w:rsidP="00E6377F">
            <w:pPr>
              <w:pStyle w:val="TAL"/>
              <w:rPr>
                <w:b/>
                <w:i/>
                <w:noProof/>
                <w:lang w:eastAsia="en-GB"/>
              </w:rPr>
            </w:pPr>
            <w:r w:rsidRPr="007A62D2">
              <w:rPr>
                <w:b/>
                <w:i/>
                <w:noProof/>
                <w:lang w:eastAsia="en-GB"/>
              </w:rPr>
              <w:t>phr-ModeOtherCG</w:t>
            </w:r>
          </w:p>
          <w:p w14:paraId="48132879" w14:textId="77777777" w:rsidR="00C723C8" w:rsidRPr="007A62D2" w:rsidRDefault="00C723C8" w:rsidP="00E6377F">
            <w:pPr>
              <w:pStyle w:val="TAL"/>
              <w:rPr>
                <w:b/>
                <w:i/>
                <w:noProof/>
                <w:lang w:eastAsia="en-GB"/>
              </w:rPr>
            </w:pPr>
            <w:r w:rsidRPr="007A62D2">
              <w:rPr>
                <w:noProof/>
                <w:lang w:eastAsia="en-GB"/>
              </w:rPr>
              <w:t xml:space="preserve">Indicates the mode (i.e. </w:t>
            </w:r>
            <w:r w:rsidRPr="007A62D2">
              <w:rPr>
                <w:i/>
                <w:noProof/>
                <w:lang w:eastAsia="en-GB"/>
              </w:rPr>
              <w:t>real</w:t>
            </w:r>
            <w:r w:rsidRPr="007A62D2">
              <w:rPr>
                <w:noProof/>
                <w:lang w:eastAsia="en-GB"/>
              </w:rPr>
              <w:t xml:space="preserve"> or </w:t>
            </w:r>
            <w:r w:rsidRPr="007A62D2">
              <w:rPr>
                <w:i/>
                <w:noProof/>
                <w:lang w:eastAsia="en-GB"/>
              </w:rPr>
              <w:t>virtual)</w:t>
            </w:r>
            <w:r w:rsidRPr="007A62D2">
              <w:rPr>
                <w:noProof/>
                <w:lang w:eastAsia="en-GB"/>
              </w:rPr>
              <w:t xml:space="preserve"> used for the PHR of the activated cells that are part of the other Cell Group</w:t>
            </w:r>
            <w:r w:rsidRPr="007A62D2">
              <w:rPr>
                <w:lang w:eastAsia="en-GB"/>
              </w:rPr>
              <w:t xml:space="preserve"> (i.e. MCG or SCG)</w:t>
            </w:r>
            <w:r w:rsidRPr="007A62D2">
              <w:rPr>
                <w:noProof/>
                <w:lang w:eastAsia="en-GB"/>
              </w:rPr>
              <w:t>, when DC is configured.</w:t>
            </w:r>
          </w:p>
        </w:tc>
      </w:tr>
      <w:tr w:rsidR="00C723C8" w:rsidRPr="007A62D2" w14:paraId="3A6B0EF9" w14:textId="77777777" w:rsidTr="00E6377F">
        <w:trPr>
          <w:cantSplit/>
        </w:trPr>
        <w:tc>
          <w:tcPr>
            <w:tcW w:w="9639" w:type="dxa"/>
            <w:gridSpan w:val="2"/>
          </w:tcPr>
          <w:p w14:paraId="2163A4BE" w14:textId="77777777" w:rsidR="00C723C8" w:rsidRPr="007A62D2" w:rsidRDefault="00C723C8" w:rsidP="00E6377F">
            <w:pPr>
              <w:pStyle w:val="TAL"/>
              <w:rPr>
                <w:b/>
                <w:i/>
                <w:noProof/>
                <w:lang w:eastAsia="en-GB"/>
              </w:rPr>
            </w:pPr>
            <w:r w:rsidRPr="007A62D2">
              <w:rPr>
                <w:b/>
                <w:i/>
                <w:noProof/>
                <w:lang w:eastAsia="en-GB"/>
              </w:rPr>
              <w:t>proc-Timeline</w:t>
            </w:r>
          </w:p>
          <w:p w14:paraId="06B3CA78" w14:textId="77777777" w:rsidR="00C723C8" w:rsidRPr="007A62D2" w:rsidRDefault="00C723C8" w:rsidP="00E6377F">
            <w:pPr>
              <w:pStyle w:val="TAL"/>
              <w:rPr>
                <w:b/>
                <w:i/>
                <w:noProof/>
                <w:lang w:eastAsia="en-GB"/>
              </w:rPr>
            </w:pPr>
            <w:r w:rsidRPr="007A62D2">
              <w:rPr>
                <w:lang w:eastAsia="en-GB"/>
              </w:rPr>
              <w:t xml:space="preserve">Minimum processing timeline for short TTI with </w:t>
            </w:r>
            <w:proofErr w:type="spellStart"/>
            <w:r w:rsidRPr="007A62D2">
              <w:rPr>
                <w:lang w:eastAsia="en-GB"/>
              </w:rPr>
              <w:t>subslot</w:t>
            </w:r>
            <w:proofErr w:type="spellEnd"/>
            <w:r w:rsidRPr="007A62D2">
              <w:rPr>
                <w:lang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sidRPr="007A62D2">
              <w:rPr>
                <w:i/>
                <w:lang w:eastAsia="en-GB"/>
              </w:rPr>
              <w:t>min-Proc-</w:t>
            </w:r>
            <w:proofErr w:type="spellStart"/>
            <w:r w:rsidRPr="007A62D2">
              <w:rPr>
                <w:i/>
                <w:lang w:eastAsia="en-GB"/>
              </w:rPr>
              <w:t>TimelineSubslot</w:t>
            </w:r>
            <w:proofErr w:type="spellEnd"/>
            <w:r w:rsidRPr="007A62D2">
              <w:rPr>
                <w:lang w:eastAsia="en-GB"/>
              </w:rPr>
              <w:t xml:space="preserve"> for </w:t>
            </w:r>
            <w:proofErr w:type="spellStart"/>
            <w:r w:rsidRPr="007A62D2">
              <w:rPr>
                <w:lang w:eastAsia="en-GB"/>
              </w:rPr>
              <w:t>sTTI</w:t>
            </w:r>
            <w:proofErr w:type="spellEnd"/>
            <w:r w:rsidRPr="007A62D2">
              <w:rPr>
                <w:lang w:eastAsia="en-GB"/>
              </w:rPr>
              <w:t>.</w:t>
            </w:r>
          </w:p>
        </w:tc>
      </w:tr>
      <w:tr w:rsidR="00C723C8" w:rsidRPr="007A62D2" w14:paraId="2D17DB47" w14:textId="77777777" w:rsidTr="00E6377F">
        <w:trPr>
          <w:cantSplit/>
        </w:trPr>
        <w:tc>
          <w:tcPr>
            <w:tcW w:w="9639" w:type="dxa"/>
            <w:gridSpan w:val="2"/>
          </w:tcPr>
          <w:p w14:paraId="382A34D5" w14:textId="77777777" w:rsidR="00C723C8" w:rsidRPr="007A62D2" w:rsidRDefault="00C723C8" w:rsidP="00E6377F">
            <w:pPr>
              <w:pStyle w:val="TAL"/>
              <w:rPr>
                <w:b/>
                <w:i/>
                <w:noProof/>
                <w:lang w:eastAsia="en-GB"/>
              </w:rPr>
            </w:pPr>
            <w:r w:rsidRPr="007A62D2">
              <w:rPr>
                <w:b/>
                <w:i/>
                <w:noProof/>
                <w:lang w:eastAsia="en-GB"/>
              </w:rPr>
              <w:t>prohibitPHR-Timer</w:t>
            </w:r>
          </w:p>
          <w:p w14:paraId="4639A911" w14:textId="77777777" w:rsidR="00C723C8" w:rsidRPr="007A62D2" w:rsidRDefault="00C723C8" w:rsidP="00E6377F">
            <w:pPr>
              <w:pStyle w:val="TAL"/>
              <w:rPr>
                <w:lang w:eastAsia="en-GB"/>
              </w:rPr>
            </w:pPr>
            <w:r w:rsidRPr="007A62D2">
              <w:rPr>
                <w:lang w:eastAsia="en-GB"/>
              </w:rPr>
              <w:t>Timer for PHR reporting</w:t>
            </w:r>
            <w:r w:rsidRPr="007A62D2" w:rsidDel="009D0074">
              <w:rPr>
                <w:lang w:eastAsia="en-GB"/>
              </w:rPr>
              <w:t xml:space="preserve"> </w:t>
            </w:r>
            <w:r w:rsidRPr="007A62D2">
              <w:rPr>
                <w:lang w:eastAsia="en-GB"/>
              </w:rPr>
              <w:t>in TS 36.321 [6]. Value in number of sub-frames. Value sf0 corresponds to 0 subframes</w:t>
            </w:r>
            <w:r w:rsidRPr="007A62D2">
              <w:rPr>
                <w:lang w:eastAsia="ja-JP"/>
              </w:rPr>
              <w:t xml:space="preserve"> and behaviour as specified in 7.3.2 applies</w:t>
            </w:r>
            <w:r w:rsidRPr="007A62D2">
              <w:rPr>
                <w:lang w:eastAsia="en-GB"/>
              </w:rPr>
              <w:t>, sf100 corresponds to 100 subframes and so on.</w:t>
            </w:r>
          </w:p>
        </w:tc>
      </w:tr>
      <w:tr w:rsidR="00C723C8" w:rsidRPr="007A62D2" w14:paraId="1E3B4EAE" w14:textId="77777777" w:rsidTr="00E6377F">
        <w:trPr>
          <w:cantSplit/>
        </w:trPr>
        <w:tc>
          <w:tcPr>
            <w:tcW w:w="9639" w:type="dxa"/>
            <w:gridSpan w:val="2"/>
          </w:tcPr>
          <w:p w14:paraId="0743EE11" w14:textId="77777777" w:rsidR="00C723C8" w:rsidRPr="007A62D2" w:rsidRDefault="00C723C8" w:rsidP="00E6377F">
            <w:pPr>
              <w:pStyle w:val="TAL"/>
              <w:rPr>
                <w:b/>
                <w:bCs/>
                <w:i/>
                <w:noProof/>
                <w:lang w:eastAsia="en-GB"/>
              </w:rPr>
            </w:pPr>
            <w:r w:rsidRPr="007A62D2">
              <w:rPr>
                <w:b/>
                <w:bCs/>
                <w:i/>
                <w:noProof/>
                <w:lang w:eastAsia="en-GB"/>
              </w:rPr>
              <w:t>rai-Activation</w:t>
            </w:r>
          </w:p>
          <w:p w14:paraId="5410A94A" w14:textId="77777777" w:rsidR="00C723C8" w:rsidRPr="007A62D2" w:rsidRDefault="00C723C8" w:rsidP="00E6377F">
            <w:pPr>
              <w:pStyle w:val="TAL"/>
              <w:rPr>
                <w:b/>
                <w:i/>
                <w:noProof/>
                <w:lang w:eastAsia="en-GB"/>
              </w:rPr>
            </w:pPr>
            <w:r w:rsidRPr="007A62D2">
              <w:rPr>
                <w:bCs/>
                <w:noProof/>
                <w:lang w:eastAsia="en-GB"/>
              </w:rPr>
              <w:t>Activation of release assistance indication (RAI) in TS 36.321 [6] for BL UEs.</w:t>
            </w:r>
          </w:p>
        </w:tc>
      </w:tr>
      <w:tr w:rsidR="00C723C8" w:rsidRPr="007A62D2" w14:paraId="65C3FD27" w14:textId="77777777" w:rsidTr="00E6377F">
        <w:trPr>
          <w:cantSplit/>
        </w:trPr>
        <w:tc>
          <w:tcPr>
            <w:tcW w:w="9639" w:type="dxa"/>
            <w:gridSpan w:val="2"/>
          </w:tcPr>
          <w:p w14:paraId="64463809" w14:textId="77777777" w:rsidR="00C723C8" w:rsidRPr="007A62D2" w:rsidRDefault="00C723C8" w:rsidP="00E6377F">
            <w:pPr>
              <w:pStyle w:val="TAL"/>
              <w:rPr>
                <w:b/>
                <w:i/>
                <w:noProof/>
                <w:lang w:eastAsia="en-GB"/>
              </w:rPr>
            </w:pPr>
            <w:r w:rsidRPr="007A62D2">
              <w:rPr>
                <w:b/>
                <w:i/>
                <w:noProof/>
                <w:lang w:eastAsia="en-GB"/>
              </w:rPr>
              <w:t>retxBSR-Timer</w:t>
            </w:r>
          </w:p>
          <w:p w14:paraId="74E08E67" w14:textId="77777777" w:rsidR="00C723C8" w:rsidRPr="007A62D2" w:rsidRDefault="00C723C8" w:rsidP="00E6377F">
            <w:pPr>
              <w:pStyle w:val="TAL"/>
              <w:rPr>
                <w:b/>
                <w:i/>
                <w:noProof/>
                <w:lang w:eastAsia="en-GB"/>
              </w:rPr>
            </w:pPr>
            <w:r w:rsidRPr="007A62D2">
              <w:rPr>
                <w:lang w:eastAsia="en-GB"/>
              </w:rPr>
              <w:t>Timer for BSR reporting in TS 36.321 [6]. Value in number of sub-frames. Value sf640 corresponds to 640 sub-frames, sf1280 corresponds to 1280 sub-frames and so on.</w:t>
            </w:r>
          </w:p>
        </w:tc>
      </w:tr>
      <w:tr w:rsidR="00C723C8" w:rsidRPr="007A62D2" w14:paraId="754FFC92" w14:textId="77777777" w:rsidTr="00E6377F">
        <w:trPr>
          <w:cantSplit/>
        </w:trPr>
        <w:tc>
          <w:tcPr>
            <w:tcW w:w="9639" w:type="dxa"/>
            <w:gridSpan w:val="2"/>
          </w:tcPr>
          <w:p w14:paraId="2AD3A533" w14:textId="77777777" w:rsidR="00C723C8" w:rsidRPr="007A62D2" w:rsidRDefault="00C723C8" w:rsidP="00E6377F">
            <w:pPr>
              <w:pStyle w:val="TAL"/>
              <w:rPr>
                <w:b/>
                <w:i/>
                <w:noProof/>
                <w:lang w:eastAsia="en-GB"/>
              </w:rPr>
            </w:pPr>
            <w:bookmarkStart w:id="13" w:name="_Hlk198527735"/>
            <w:r w:rsidRPr="007A62D2">
              <w:rPr>
                <w:b/>
                <w:i/>
                <w:noProof/>
                <w:lang w:eastAsia="en-GB"/>
              </w:rPr>
              <w:t>sCellDeactivationTimer</w:t>
            </w:r>
          </w:p>
          <w:p w14:paraId="14755BD0" w14:textId="77777777" w:rsidR="00C723C8" w:rsidRPr="007A62D2" w:rsidRDefault="00C723C8" w:rsidP="00E6377F">
            <w:pPr>
              <w:pStyle w:val="TAL"/>
              <w:rPr>
                <w:b/>
                <w:i/>
                <w:noProof/>
                <w:lang w:eastAsia="en-GB"/>
              </w:rPr>
            </w:pPr>
            <w:proofErr w:type="spellStart"/>
            <w:r w:rsidRPr="007A62D2">
              <w:rPr>
                <w:lang w:eastAsia="en-GB"/>
              </w:rPr>
              <w:t>SCell</w:t>
            </w:r>
            <w:proofErr w:type="spellEnd"/>
            <w:r w:rsidRPr="007A62D2">
              <w:rPr>
                <w:lang w:eastAsia="en-GB"/>
              </w:rPr>
              <w:t xml:space="preserve"> deactivation timer in TS 36.321 [6]. Value in number of radio frames. Value rf4 corresponds to 4 radio frames, value rf8 corresponds to 8 radio frames and so on. E-UTRAN only configures the field if the UE is configured with one or more </w:t>
            </w:r>
            <w:proofErr w:type="spellStart"/>
            <w:r w:rsidRPr="007A62D2">
              <w:rPr>
                <w:lang w:eastAsia="en-GB"/>
              </w:rPr>
              <w:t>SCells</w:t>
            </w:r>
            <w:proofErr w:type="spellEnd"/>
            <w:r w:rsidRPr="007A62D2">
              <w:rPr>
                <w:lang w:eastAsia="en-GB"/>
              </w:rPr>
              <w:t xml:space="preserve"> other than the </w:t>
            </w:r>
            <w:proofErr w:type="spellStart"/>
            <w:r w:rsidRPr="007A62D2">
              <w:rPr>
                <w:lang w:eastAsia="en-GB"/>
              </w:rPr>
              <w:t>PSCell</w:t>
            </w:r>
            <w:proofErr w:type="spellEnd"/>
            <w:r w:rsidRPr="007A62D2">
              <w:rPr>
                <w:lang w:eastAsia="en-GB"/>
              </w:rPr>
              <w:t xml:space="preserve"> and PUCCH </w:t>
            </w:r>
            <w:proofErr w:type="spellStart"/>
            <w:r w:rsidRPr="007A62D2">
              <w:rPr>
                <w:lang w:eastAsia="en-GB"/>
              </w:rPr>
              <w:t>SCell</w:t>
            </w:r>
            <w:proofErr w:type="spellEnd"/>
            <w:r w:rsidRPr="007A62D2">
              <w:rPr>
                <w:lang w:eastAsia="en-GB"/>
              </w:rPr>
              <w:t xml:space="preserve">. If the field is absent, the UE shall delete any existing value for this field and assume the value to be set to </w:t>
            </w:r>
            <w:r w:rsidRPr="007A62D2">
              <w:rPr>
                <w:i/>
                <w:lang w:eastAsia="en-GB"/>
              </w:rPr>
              <w:t>infinity</w:t>
            </w:r>
            <w:r w:rsidRPr="007A62D2">
              <w:rPr>
                <w:lang w:eastAsia="en-GB"/>
              </w:rPr>
              <w:t xml:space="preserve">. The same value applies for each </w:t>
            </w:r>
            <w:proofErr w:type="spellStart"/>
            <w:r w:rsidRPr="007A62D2">
              <w:rPr>
                <w:lang w:eastAsia="en-GB"/>
              </w:rPr>
              <w:t>SCell</w:t>
            </w:r>
            <w:proofErr w:type="spellEnd"/>
            <w:r w:rsidRPr="007A62D2">
              <w:rPr>
                <w:lang w:eastAsia="en-GB"/>
              </w:rPr>
              <w:t xml:space="preserve"> of a Cell Group (</w:t>
            </w:r>
            <w:r w:rsidRPr="007A62D2">
              <w:rPr>
                <w:noProof/>
                <w:lang w:eastAsia="en-GB"/>
              </w:rPr>
              <w:t xml:space="preserve">i.e. </w:t>
            </w:r>
            <w:r w:rsidRPr="007A62D2">
              <w:rPr>
                <w:lang w:eastAsia="en-GB"/>
              </w:rPr>
              <w:t xml:space="preserve">MCG or SCG) (although the associated functionality is performed independently for each </w:t>
            </w:r>
            <w:proofErr w:type="spellStart"/>
            <w:r w:rsidRPr="007A62D2">
              <w:rPr>
                <w:lang w:eastAsia="en-GB"/>
              </w:rPr>
              <w:t>SCell</w:t>
            </w:r>
            <w:proofErr w:type="spellEnd"/>
            <w:r w:rsidRPr="007A62D2">
              <w:rPr>
                <w:lang w:eastAsia="en-GB"/>
              </w:rPr>
              <w:t>).</w:t>
            </w:r>
            <w:r w:rsidRPr="007A62D2">
              <w:rPr>
                <w:i/>
                <w:lang w:eastAsia="en-GB"/>
              </w:rPr>
              <w:t xml:space="preserve"> </w:t>
            </w:r>
            <w:r w:rsidRPr="007A62D2">
              <w:rPr>
                <w:lang w:eastAsia="en-GB"/>
              </w:rPr>
              <w:t xml:space="preserve">Field </w:t>
            </w:r>
            <w:proofErr w:type="spellStart"/>
            <w:r w:rsidRPr="007A62D2">
              <w:rPr>
                <w:i/>
                <w:lang w:eastAsia="en-GB"/>
              </w:rPr>
              <w:t>sCellDeactivationTimer</w:t>
            </w:r>
            <w:proofErr w:type="spellEnd"/>
            <w:r w:rsidRPr="007A62D2">
              <w:rPr>
                <w:i/>
                <w:lang w:eastAsia="en-GB"/>
              </w:rPr>
              <w:t xml:space="preserve"> </w:t>
            </w:r>
            <w:r w:rsidRPr="007A62D2">
              <w:rPr>
                <w:lang w:eastAsia="en-GB"/>
              </w:rPr>
              <w:t xml:space="preserve">does not apply for the PUCCH </w:t>
            </w:r>
            <w:proofErr w:type="spellStart"/>
            <w:r w:rsidRPr="007A62D2">
              <w:rPr>
                <w:szCs w:val="18"/>
                <w:lang w:eastAsia="en-GB"/>
              </w:rPr>
              <w:t>SCell</w:t>
            </w:r>
            <w:proofErr w:type="spellEnd"/>
            <w:r w:rsidRPr="007A62D2">
              <w:rPr>
                <w:szCs w:val="18"/>
                <w:lang w:eastAsia="en-GB"/>
              </w:rPr>
              <w:t>.</w:t>
            </w:r>
          </w:p>
        </w:tc>
      </w:tr>
      <w:tr w:rsidR="00C723C8" w:rsidRPr="007A62D2" w14:paraId="3CC77922" w14:textId="77777777" w:rsidTr="00E6377F">
        <w:trPr>
          <w:cantSplit/>
        </w:trPr>
        <w:tc>
          <w:tcPr>
            <w:tcW w:w="9639" w:type="dxa"/>
            <w:gridSpan w:val="2"/>
          </w:tcPr>
          <w:p w14:paraId="18996E38" w14:textId="77777777" w:rsidR="00C723C8" w:rsidRPr="007A62D2" w:rsidRDefault="00C723C8" w:rsidP="00E6377F">
            <w:pPr>
              <w:pStyle w:val="TAL"/>
              <w:rPr>
                <w:b/>
                <w:i/>
                <w:noProof/>
                <w:lang w:eastAsia="en-GB"/>
              </w:rPr>
            </w:pPr>
            <w:r w:rsidRPr="007A62D2">
              <w:rPr>
                <w:b/>
                <w:i/>
                <w:noProof/>
                <w:lang w:eastAsia="en-GB"/>
              </w:rPr>
              <w:t>sCellHibernationTimer</w:t>
            </w:r>
          </w:p>
          <w:p w14:paraId="51261383" w14:textId="77777777" w:rsidR="00C723C8" w:rsidRPr="007A62D2" w:rsidRDefault="00C723C8" w:rsidP="00E6377F">
            <w:pPr>
              <w:pStyle w:val="TAL"/>
              <w:rPr>
                <w:b/>
                <w:i/>
                <w:noProof/>
                <w:lang w:eastAsia="en-GB"/>
              </w:rPr>
            </w:pPr>
            <w:proofErr w:type="spellStart"/>
            <w:r w:rsidRPr="007A62D2">
              <w:rPr>
                <w:lang w:eastAsia="en-GB"/>
              </w:rPr>
              <w:t>SCell</w:t>
            </w:r>
            <w:proofErr w:type="spellEnd"/>
            <w:r w:rsidRPr="007A62D2">
              <w:rPr>
                <w:lang w:eastAsia="en-GB"/>
              </w:rPr>
              <w:t xml:space="preserve"> hibernation timer for UEs supporting dormant </w:t>
            </w:r>
            <w:proofErr w:type="spellStart"/>
            <w:r w:rsidRPr="007A62D2">
              <w:rPr>
                <w:lang w:eastAsia="en-GB"/>
              </w:rPr>
              <w:t>SCell</w:t>
            </w:r>
            <w:proofErr w:type="spellEnd"/>
            <w:r w:rsidRPr="007A62D2">
              <w:rPr>
                <w:lang w:eastAsia="en-GB"/>
              </w:rPr>
              <w:t xml:space="preserve"> state as specified in TS 36.321 [6]. Value in number of radio frames. Value rf4 corresponds to 4 radio frames, value rf8 corresponds to 8 radio frames and so on. E-UTRAN only configures the field if the UE is configured with one or more </w:t>
            </w:r>
            <w:proofErr w:type="spellStart"/>
            <w:r w:rsidRPr="007A62D2">
              <w:rPr>
                <w:lang w:eastAsia="en-GB"/>
              </w:rPr>
              <w:t>SCells</w:t>
            </w:r>
            <w:proofErr w:type="spellEnd"/>
            <w:r w:rsidRPr="007A62D2">
              <w:rPr>
                <w:lang w:eastAsia="en-GB"/>
              </w:rPr>
              <w:t xml:space="preserve"> other than the </w:t>
            </w:r>
            <w:proofErr w:type="spellStart"/>
            <w:r w:rsidRPr="007A62D2">
              <w:rPr>
                <w:lang w:eastAsia="en-GB"/>
              </w:rPr>
              <w:t>PSCell</w:t>
            </w:r>
            <w:proofErr w:type="spellEnd"/>
            <w:r w:rsidRPr="007A62D2">
              <w:rPr>
                <w:lang w:eastAsia="en-GB"/>
              </w:rPr>
              <w:t xml:space="preserve"> and PUCCH </w:t>
            </w:r>
            <w:proofErr w:type="spellStart"/>
            <w:r w:rsidRPr="007A62D2">
              <w:rPr>
                <w:lang w:eastAsia="en-GB"/>
              </w:rPr>
              <w:t>SCell</w:t>
            </w:r>
            <w:proofErr w:type="spellEnd"/>
            <w:r w:rsidRPr="007A62D2">
              <w:rPr>
                <w:lang w:eastAsia="en-GB"/>
              </w:rPr>
              <w:t xml:space="preserve">. The same value applies for each </w:t>
            </w:r>
            <w:proofErr w:type="spellStart"/>
            <w:r w:rsidRPr="007A62D2">
              <w:rPr>
                <w:lang w:eastAsia="en-GB"/>
              </w:rPr>
              <w:t>SCell</w:t>
            </w:r>
            <w:proofErr w:type="spellEnd"/>
            <w:r w:rsidRPr="007A62D2">
              <w:rPr>
                <w:lang w:eastAsia="en-GB"/>
              </w:rPr>
              <w:t xml:space="preserve"> of a Cell Group (</w:t>
            </w:r>
            <w:r w:rsidRPr="007A62D2">
              <w:rPr>
                <w:noProof/>
                <w:lang w:eastAsia="en-GB"/>
              </w:rPr>
              <w:t xml:space="preserve">i.e. </w:t>
            </w:r>
            <w:r w:rsidRPr="007A62D2">
              <w:rPr>
                <w:lang w:eastAsia="en-GB"/>
              </w:rPr>
              <w:t xml:space="preserve">MCG or SCG) (although the associated functionality is performed independently for each </w:t>
            </w:r>
            <w:proofErr w:type="spellStart"/>
            <w:r w:rsidRPr="007A62D2">
              <w:rPr>
                <w:lang w:eastAsia="en-GB"/>
              </w:rPr>
              <w:t>SCell</w:t>
            </w:r>
            <w:proofErr w:type="spellEnd"/>
            <w:r w:rsidRPr="007A62D2">
              <w:rPr>
                <w:lang w:eastAsia="en-GB"/>
              </w:rPr>
              <w:t>).</w:t>
            </w:r>
            <w:r w:rsidRPr="007A62D2">
              <w:rPr>
                <w:i/>
                <w:lang w:eastAsia="en-GB"/>
              </w:rPr>
              <w:t xml:space="preserve"> </w:t>
            </w:r>
            <w:r w:rsidRPr="007A62D2">
              <w:rPr>
                <w:lang w:eastAsia="en-GB"/>
              </w:rPr>
              <w:t xml:space="preserve">Field </w:t>
            </w:r>
            <w:proofErr w:type="spellStart"/>
            <w:r w:rsidRPr="007A62D2">
              <w:rPr>
                <w:i/>
                <w:lang w:eastAsia="en-GB"/>
              </w:rPr>
              <w:t>sCellHibernationTimer</w:t>
            </w:r>
            <w:proofErr w:type="spellEnd"/>
            <w:r w:rsidRPr="007A62D2">
              <w:rPr>
                <w:i/>
                <w:lang w:eastAsia="en-GB"/>
              </w:rPr>
              <w:t xml:space="preserve"> </w:t>
            </w:r>
            <w:r w:rsidRPr="007A62D2">
              <w:rPr>
                <w:lang w:eastAsia="en-GB"/>
              </w:rPr>
              <w:t xml:space="preserve">does not apply for the PUCCH </w:t>
            </w:r>
            <w:proofErr w:type="spellStart"/>
            <w:r w:rsidRPr="007A62D2">
              <w:rPr>
                <w:szCs w:val="18"/>
                <w:lang w:eastAsia="en-GB"/>
              </w:rPr>
              <w:t>SCell</w:t>
            </w:r>
            <w:proofErr w:type="spellEnd"/>
            <w:r w:rsidRPr="007A62D2">
              <w:rPr>
                <w:szCs w:val="18"/>
                <w:lang w:eastAsia="en-GB"/>
              </w:rPr>
              <w:t>.</w:t>
            </w:r>
          </w:p>
        </w:tc>
      </w:tr>
      <w:bookmarkEnd w:id="13"/>
      <w:tr w:rsidR="00C723C8" w:rsidRPr="007A62D2" w14:paraId="7AF5052F" w14:textId="77777777" w:rsidTr="00E6377F">
        <w:trPr>
          <w:cantSplit/>
        </w:trPr>
        <w:tc>
          <w:tcPr>
            <w:tcW w:w="9639" w:type="dxa"/>
            <w:gridSpan w:val="2"/>
          </w:tcPr>
          <w:p w14:paraId="4B7EE072" w14:textId="77777777" w:rsidR="00C723C8" w:rsidRPr="007A62D2" w:rsidRDefault="00C723C8" w:rsidP="00E6377F">
            <w:pPr>
              <w:pStyle w:val="TAL"/>
              <w:rPr>
                <w:b/>
                <w:i/>
                <w:noProof/>
                <w:lang w:eastAsia="en-GB"/>
              </w:rPr>
            </w:pPr>
            <w:r w:rsidRPr="007A62D2">
              <w:rPr>
                <w:b/>
                <w:i/>
                <w:noProof/>
                <w:lang w:eastAsia="en-GB"/>
              </w:rPr>
              <w:t>shortDRX-Cycle</w:t>
            </w:r>
          </w:p>
          <w:p w14:paraId="5D75601C" w14:textId="77777777" w:rsidR="00C723C8" w:rsidRPr="007A62D2" w:rsidRDefault="00C723C8" w:rsidP="00E6377F">
            <w:pPr>
              <w:pStyle w:val="TAL"/>
              <w:rPr>
                <w:lang w:eastAsia="en-GB"/>
              </w:rPr>
            </w:pPr>
            <w:r w:rsidRPr="007A62D2">
              <w:rPr>
                <w:lang w:eastAsia="en-GB"/>
              </w:rPr>
              <w:t>Short DRX cycle</w:t>
            </w:r>
            <w:r w:rsidRPr="007A62D2">
              <w:rPr>
                <w:i/>
                <w:lang w:eastAsia="en-GB"/>
              </w:rPr>
              <w:t xml:space="preserve"> </w:t>
            </w:r>
            <w:r w:rsidRPr="007A62D2">
              <w:rPr>
                <w:lang w:eastAsia="en-GB"/>
              </w:rPr>
              <w:t>in TS 36.321 [6]. Value in number of sub-frames. Value sf2 corresponds to 2 sub-frames, sf5 corresponds to 5 subframes and so on.</w:t>
            </w:r>
            <w:r w:rsidRPr="007A62D2">
              <w:rPr>
                <w:lang w:eastAsia="zh-CN"/>
              </w:rPr>
              <w:t xml:space="preserve"> </w:t>
            </w:r>
            <w:r w:rsidRPr="007A62D2">
              <w:rPr>
                <w:lang w:eastAsia="en-GB"/>
              </w:rPr>
              <w:t>In case</w:t>
            </w:r>
            <w:r w:rsidRPr="007A62D2">
              <w:rPr>
                <w:i/>
                <w:lang w:eastAsia="en-GB"/>
              </w:rPr>
              <w:t xml:space="preserve"> shortDRX-Cycle</w:t>
            </w:r>
            <w:r w:rsidRPr="007A62D2">
              <w:rPr>
                <w:i/>
                <w:lang w:eastAsia="zh-CN"/>
              </w:rPr>
              <w:t>-v1130</w:t>
            </w:r>
            <w:r w:rsidRPr="007A62D2">
              <w:rPr>
                <w:lang w:eastAsia="en-GB"/>
              </w:rPr>
              <w:t xml:space="preserve"> is signalled, the UE shall ignore </w:t>
            </w:r>
            <w:proofErr w:type="spellStart"/>
            <w:r w:rsidRPr="007A62D2">
              <w:rPr>
                <w:i/>
                <w:lang w:eastAsia="en-GB"/>
              </w:rPr>
              <w:t>shortDRX</w:t>
            </w:r>
            <w:proofErr w:type="spellEnd"/>
            <w:r w:rsidRPr="007A62D2">
              <w:rPr>
                <w:i/>
                <w:lang w:eastAsia="en-GB"/>
              </w:rPr>
              <w:t>-Cycle</w:t>
            </w:r>
            <w:r w:rsidRPr="007A62D2">
              <w:rPr>
                <w:lang w:eastAsia="en-GB"/>
              </w:rPr>
              <w:t xml:space="preserve"> (i.e. without suffix)</w:t>
            </w:r>
            <w:r w:rsidRPr="007A62D2">
              <w:rPr>
                <w:lang w:eastAsia="zh-CN"/>
              </w:rPr>
              <w:t>. Short DRX cycle is not configured for UEs in CE.</w:t>
            </w:r>
          </w:p>
        </w:tc>
      </w:tr>
      <w:tr w:rsidR="00C723C8" w:rsidRPr="007A62D2" w14:paraId="14003388" w14:textId="77777777" w:rsidTr="00E6377F">
        <w:trPr>
          <w:cantSplit/>
        </w:trPr>
        <w:tc>
          <w:tcPr>
            <w:tcW w:w="9639" w:type="dxa"/>
            <w:gridSpan w:val="2"/>
          </w:tcPr>
          <w:p w14:paraId="24D4D54F" w14:textId="77777777" w:rsidR="00C723C8" w:rsidRPr="007A62D2" w:rsidRDefault="00C723C8" w:rsidP="00E6377F">
            <w:pPr>
              <w:pStyle w:val="TAL"/>
              <w:rPr>
                <w:b/>
                <w:i/>
                <w:noProof/>
                <w:lang w:eastAsia="en-GB"/>
              </w:rPr>
            </w:pPr>
            <w:r w:rsidRPr="007A62D2">
              <w:rPr>
                <w:b/>
                <w:i/>
                <w:noProof/>
                <w:lang w:eastAsia="en-GB"/>
              </w:rPr>
              <w:t>skipUplinkTxDynamic</w:t>
            </w:r>
          </w:p>
          <w:p w14:paraId="14080DA5" w14:textId="77777777" w:rsidR="00C723C8" w:rsidRPr="007A62D2" w:rsidRDefault="00C723C8" w:rsidP="00E6377F">
            <w:pPr>
              <w:pStyle w:val="TAL"/>
              <w:rPr>
                <w:b/>
                <w:i/>
                <w:noProof/>
                <w:lang w:eastAsia="en-GB"/>
              </w:rPr>
            </w:pPr>
            <w:r w:rsidRPr="007A62D2">
              <w:rPr>
                <w:lang w:eastAsia="en-GB"/>
              </w:rPr>
              <w:t>If configured, the UE skips UL transmissions for an uplink grant other than a configured uplink grant if no data is available for transmission in the UE buffer as described in TS 36.321 [6].</w:t>
            </w:r>
          </w:p>
        </w:tc>
      </w:tr>
      <w:tr w:rsidR="00C723C8" w:rsidRPr="007A62D2" w14:paraId="478D672D" w14:textId="77777777" w:rsidTr="00E6377F">
        <w:trPr>
          <w:cantSplit/>
        </w:trPr>
        <w:tc>
          <w:tcPr>
            <w:tcW w:w="9639" w:type="dxa"/>
            <w:gridSpan w:val="2"/>
          </w:tcPr>
          <w:p w14:paraId="66C5B1E9" w14:textId="77777777" w:rsidR="00C723C8" w:rsidRPr="007A62D2" w:rsidRDefault="00C723C8" w:rsidP="00E6377F">
            <w:pPr>
              <w:pStyle w:val="TAL"/>
              <w:rPr>
                <w:b/>
                <w:i/>
                <w:noProof/>
                <w:lang w:eastAsia="en-GB"/>
              </w:rPr>
            </w:pPr>
            <w:r w:rsidRPr="007A62D2">
              <w:rPr>
                <w:b/>
                <w:i/>
                <w:noProof/>
                <w:lang w:eastAsia="en-GB"/>
              </w:rPr>
              <w:lastRenderedPageBreak/>
              <w:t>skipUplinkTxSPS</w:t>
            </w:r>
          </w:p>
          <w:p w14:paraId="494718C0" w14:textId="77777777" w:rsidR="00C723C8" w:rsidRPr="007A62D2" w:rsidRDefault="00C723C8" w:rsidP="00E6377F">
            <w:pPr>
              <w:pStyle w:val="TAL"/>
              <w:rPr>
                <w:b/>
                <w:i/>
                <w:noProof/>
                <w:lang w:eastAsia="en-GB"/>
              </w:rPr>
            </w:pPr>
            <w:r w:rsidRPr="007A62D2">
              <w:rPr>
                <w:lang w:eastAsia="en-GB"/>
              </w:rPr>
              <w:t xml:space="preserve">If configured, the UE skips UL transmissions for a configured uplink grant if no data is available for transmission in the UE buffer as described in TS 36.321 [6]. E-UTRAN always configures </w:t>
            </w:r>
            <w:r w:rsidRPr="007A62D2">
              <w:rPr>
                <w:i/>
                <w:noProof/>
                <w:lang w:eastAsia="en-GB"/>
              </w:rPr>
              <w:t>skipUplinkTxSPS</w:t>
            </w:r>
            <w:r w:rsidRPr="007A62D2">
              <w:rPr>
                <w:lang w:eastAsia="en-GB"/>
              </w:rPr>
              <w:t xml:space="preserve"> when</w:t>
            </w:r>
            <w:r w:rsidRPr="007A62D2">
              <w:t xml:space="preserve"> there is at least one SPS configuration with</w:t>
            </w:r>
            <w:r w:rsidRPr="007A62D2">
              <w:rPr>
                <w:lang w:eastAsia="en-GB"/>
              </w:rPr>
              <w:t xml:space="preserve"> </w:t>
            </w:r>
            <w:proofErr w:type="spellStart"/>
            <w:r w:rsidRPr="007A62D2">
              <w:rPr>
                <w:i/>
                <w:lang w:eastAsia="ja-JP"/>
              </w:rPr>
              <w:t>semiPersistSchedIntervalUL</w:t>
            </w:r>
            <w:proofErr w:type="spellEnd"/>
            <w:r w:rsidRPr="007A62D2">
              <w:rPr>
                <w:lang w:eastAsia="ja-JP"/>
              </w:rPr>
              <w:t xml:space="preserve"> shorter than sf10 or </w:t>
            </w:r>
            <w:r w:rsidRPr="007A62D2">
              <w:rPr>
                <w:noProof/>
              </w:rPr>
              <w:t xml:space="preserve">when at least one </w:t>
            </w:r>
            <w:r w:rsidRPr="007A62D2">
              <w:t>SPS-</w:t>
            </w:r>
            <w:proofErr w:type="spellStart"/>
            <w:r w:rsidRPr="007A62D2">
              <w:t>ConfigUL</w:t>
            </w:r>
            <w:proofErr w:type="spellEnd"/>
            <w:r w:rsidRPr="007A62D2">
              <w:t>-STTI is configured for the cell group</w:t>
            </w:r>
            <w:r w:rsidRPr="007A62D2">
              <w:rPr>
                <w:lang w:eastAsia="ja-JP"/>
              </w:rPr>
              <w:t>.</w:t>
            </w:r>
          </w:p>
        </w:tc>
      </w:tr>
      <w:tr w:rsidR="00C723C8" w:rsidRPr="007A62D2" w14:paraId="1BD413BA" w14:textId="77777777" w:rsidTr="00E6377F">
        <w:trPr>
          <w:cantSplit/>
        </w:trPr>
        <w:tc>
          <w:tcPr>
            <w:tcW w:w="9639" w:type="dxa"/>
            <w:gridSpan w:val="2"/>
          </w:tcPr>
          <w:p w14:paraId="16BBF2A1" w14:textId="77777777" w:rsidR="00C723C8" w:rsidRPr="007A62D2" w:rsidRDefault="00C723C8" w:rsidP="00E6377F">
            <w:pPr>
              <w:pStyle w:val="TAL"/>
              <w:rPr>
                <w:b/>
                <w:i/>
                <w:noProof/>
                <w:lang w:eastAsia="en-GB"/>
              </w:rPr>
            </w:pPr>
            <w:r w:rsidRPr="007A62D2">
              <w:rPr>
                <w:b/>
                <w:i/>
                <w:noProof/>
                <w:lang w:eastAsia="en-GB"/>
              </w:rPr>
              <w:t>sr-ProhibitTimer</w:t>
            </w:r>
          </w:p>
          <w:p w14:paraId="4357D6B1" w14:textId="77777777" w:rsidR="00C723C8" w:rsidRPr="007A62D2" w:rsidRDefault="00C723C8" w:rsidP="00E6377F">
            <w:pPr>
              <w:pStyle w:val="TAL"/>
              <w:rPr>
                <w:noProof/>
                <w:lang w:eastAsia="en-GB"/>
              </w:rPr>
            </w:pPr>
            <w:r w:rsidRPr="007A62D2">
              <w:rPr>
                <w:noProof/>
                <w:lang w:eastAsia="en-GB"/>
              </w:rPr>
              <w:t>Timer for SR transmission on PUCCH in TS 36.321 [6]. Value in number of SR period(s)</w:t>
            </w:r>
            <w:r w:rsidRPr="007A62D2">
              <w:rPr>
                <w:lang w:eastAsia="en-GB"/>
              </w:rPr>
              <w:t xml:space="preserve"> of shortest SR period of any serving cell with PUCCH</w:t>
            </w:r>
            <w:r w:rsidRPr="007A62D2">
              <w:rPr>
                <w:noProof/>
                <w:lang w:eastAsia="en-GB"/>
              </w:rPr>
              <w:t xml:space="preserve">. Value 0 means </w:t>
            </w:r>
            <w:r w:rsidRPr="007A62D2">
              <w:rPr>
                <w:noProof/>
                <w:lang w:eastAsia="ja-JP"/>
              </w:rPr>
              <w:t xml:space="preserve">that </w:t>
            </w:r>
            <w:r w:rsidRPr="007A62D2">
              <w:rPr>
                <w:lang w:eastAsia="ja-JP"/>
              </w:rPr>
              <w:t>behaviour as specified in 7.3.2 applies</w:t>
            </w:r>
            <w:r w:rsidRPr="007A62D2">
              <w:rPr>
                <w:noProof/>
                <w:lang w:eastAsia="en-GB"/>
              </w:rPr>
              <w:t>. Value 1 corresponds to one SR period, Value 2 corresponds to 2*SR periods and so on. SR period is defined in TS 36.213 [23], table 10.1.5-1.</w:t>
            </w:r>
          </w:p>
        </w:tc>
      </w:tr>
      <w:tr w:rsidR="00C723C8" w:rsidRPr="007A62D2" w14:paraId="561A661E" w14:textId="77777777" w:rsidTr="00E6377F">
        <w:trPr>
          <w:cantSplit/>
        </w:trPr>
        <w:tc>
          <w:tcPr>
            <w:tcW w:w="9639" w:type="dxa"/>
            <w:gridSpan w:val="2"/>
          </w:tcPr>
          <w:p w14:paraId="32058EBA" w14:textId="77777777" w:rsidR="00C723C8" w:rsidRPr="007A62D2" w:rsidRDefault="00C723C8" w:rsidP="00E6377F">
            <w:pPr>
              <w:pStyle w:val="TAL"/>
              <w:rPr>
                <w:b/>
                <w:i/>
                <w:noProof/>
                <w:lang w:eastAsia="en-GB"/>
              </w:rPr>
            </w:pPr>
            <w:r w:rsidRPr="007A62D2">
              <w:rPr>
                <w:b/>
                <w:i/>
                <w:noProof/>
                <w:lang w:eastAsia="en-GB"/>
              </w:rPr>
              <w:t>ssr-ProhibitTimer</w:t>
            </w:r>
          </w:p>
          <w:p w14:paraId="1A414C57" w14:textId="77777777" w:rsidR="00C723C8" w:rsidRPr="007A62D2" w:rsidRDefault="00C723C8" w:rsidP="00E6377F">
            <w:pPr>
              <w:pStyle w:val="TAL"/>
              <w:rPr>
                <w:b/>
                <w:i/>
                <w:noProof/>
                <w:lang w:eastAsia="en-GB"/>
              </w:rPr>
            </w:pPr>
            <w:r w:rsidRPr="007A62D2">
              <w:rPr>
                <w:noProof/>
                <w:lang w:eastAsia="en-GB"/>
              </w:rPr>
              <w:t>Timer for prohibiting SR transmission on SPUCCH in TS 36.321 [6]. Value in number of SR period(s)</w:t>
            </w:r>
            <w:r w:rsidRPr="007A62D2">
              <w:rPr>
                <w:lang w:eastAsia="en-GB"/>
              </w:rPr>
              <w:t xml:space="preserve"> of shortest SR period of any serving cell with SPUCCH</w:t>
            </w:r>
            <w:r w:rsidRPr="007A62D2">
              <w:rPr>
                <w:noProof/>
                <w:lang w:eastAsia="en-GB"/>
              </w:rPr>
              <w:t xml:space="preserve">. Value 0 means </w:t>
            </w:r>
            <w:r w:rsidRPr="007A62D2">
              <w:rPr>
                <w:noProof/>
                <w:lang w:eastAsia="ja-JP"/>
              </w:rPr>
              <w:t xml:space="preserve">that </w:t>
            </w:r>
            <w:r w:rsidRPr="007A62D2">
              <w:rPr>
                <w:lang w:eastAsia="ja-JP"/>
              </w:rPr>
              <w:t>behaviour as specified in 7.3.2 applies</w:t>
            </w:r>
            <w:r w:rsidRPr="007A62D2">
              <w:rPr>
                <w:noProof/>
                <w:lang w:eastAsia="en-GB"/>
              </w:rPr>
              <w:t>. Value 1 corresponds to one SR period, value 2 corresponds to 2 SR periods and so on. SR period is defined in TS 36.213 [23], table 10.1.5-1.</w:t>
            </w:r>
          </w:p>
        </w:tc>
      </w:tr>
      <w:tr w:rsidR="00C723C8" w:rsidRPr="007A62D2" w14:paraId="4076E44B" w14:textId="77777777" w:rsidTr="00E6377F">
        <w:trPr>
          <w:cantSplit/>
        </w:trPr>
        <w:tc>
          <w:tcPr>
            <w:tcW w:w="9639" w:type="dxa"/>
            <w:gridSpan w:val="2"/>
          </w:tcPr>
          <w:p w14:paraId="4DCC75CC" w14:textId="77777777" w:rsidR="00C723C8" w:rsidRPr="007A62D2" w:rsidRDefault="00C723C8" w:rsidP="00E6377F">
            <w:pPr>
              <w:pStyle w:val="TAL"/>
              <w:rPr>
                <w:b/>
                <w:i/>
                <w:noProof/>
                <w:lang w:eastAsia="en-GB"/>
              </w:rPr>
            </w:pPr>
            <w:r w:rsidRPr="007A62D2">
              <w:rPr>
                <w:b/>
                <w:i/>
                <w:noProof/>
                <w:lang w:eastAsia="en-GB"/>
              </w:rPr>
              <w:t>stag-Id</w:t>
            </w:r>
          </w:p>
          <w:p w14:paraId="37CFF857" w14:textId="77777777" w:rsidR="00C723C8" w:rsidRPr="007A62D2" w:rsidRDefault="00C723C8" w:rsidP="00E6377F">
            <w:pPr>
              <w:pStyle w:val="TAL"/>
              <w:rPr>
                <w:noProof/>
                <w:lang w:eastAsia="en-GB"/>
              </w:rPr>
            </w:pPr>
            <w:r w:rsidRPr="007A62D2">
              <w:rPr>
                <w:noProof/>
                <w:lang w:eastAsia="en-GB"/>
              </w:rPr>
              <w:t xml:space="preserve">Indicates the TAG of an SCell, see TS 36.321 [6]. Uniquely identifies the TAG within the scope of a Cell Group (i.e. MCG or SCG). If the field is not configured for an SCell (e.g. absent in </w:t>
            </w:r>
            <w:r w:rsidRPr="007A62D2">
              <w:rPr>
                <w:i/>
                <w:noProof/>
                <w:lang w:eastAsia="en-GB"/>
              </w:rPr>
              <w:t>MAC-MainConfigSCell</w:t>
            </w:r>
            <w:r w:rsidRPr="007A62D2">
              <w:rPr>
                <w:noProof/>
                <w:lang w:eastAsia="en-GB"/>
              </w:rPr>
              <w:t>), the SCell is part of the PTAG.</w:t>
            </w:r>
          </w:p>
        </w:tc>
      </w:tr>
      <w:tr w:rsidR="00C723C8" w:rsidRPr="007A62D2" w14:paraId="28CA662C" w14:textId="77777777" w:rsidTr="00E6377F">
        <w:trPr>
          <w:cantSplit/>
        </w:trPr>
        <w:tc>
          <w:tcPr>
            <w:tcW w:w="9639" w:type="dxa"/>
            <w:gridSpan w:val="2"/>
          </w:tcPr>
          <w:p w14:paraId="2C20DE0D" w14:textId="77777777" w:rsidR="00C723C8" w:rsidRPr="007A62D2" w:rsidRDefault="00C723C8" w:rsidP="00E6377F">
            <w:pPr>
              <w:pStyle w:val="TAL"/>
              <w:rPr>
                <w:b/>
                <w:i/>
                <w:noProof/>
                <w:lang w:eastAsia="en-GB"/>
              </w:rPr>
            </w:pPr>
            <w:r w:rsidRPr="007A62D2">
              <w:rPr>
                <w:b/>
                <w:i/>
                <w:noProof/>
                <w:lang w:eastAsia="en-GB"/>
              </w:rPr>
              <w:t>stag-ToAddModList, stag-ToReleaseList</w:t>
            </w:r>
          </w:p>
          <w:p w14:paraId="03F3532C" w14:textId="77777777" w:rsidR="00C723C8" w:rsidRPr="007A62D2" w:rsidRDefault="00C723C8" w:rsidP="00E6377F">
            <w:pPr>
              <w:pStyle w:val="TAL"/>
              <w:rPr>
                <w:noProof/>
                <w:lang w:eastAsia="en-GB"/>
              </w:rPr>
            </w:pPr>
            <w:r w:rsidRPr="007A62D2">
              <w:rPr>
                <w:noProof/>
                <w:lang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C723C8" w:rsidRPr="007A62D2" w14:paraId="0DEC46BB" w14:textId="77777777" w:rsidTr="00E6377F">
        <w:trPr>
          <w:cantSplit/>
        </w:trPr>
        <w:tc>
          <w:tcPr>
            <w:tcW w:w="9639" w:type="dxa"/>
            <w:gridSpan w:val="2"/>
          </w:tcPr>
          <w:p w14:paraId="77BE7FBF" w14:textId="77777777" w:rsidR="00C723C8" w:rsidRPr="007A62D2" w:rsidRDefault="00C723C8" w:rsidP="00E6377F">
            <w:pPr>
              <w:pStyle w:val="TAL"/>
              <w:rPr>
                <w:b/>
                <w:i/>
                <w:noProof/>
                <w:lang w:eastAsia="en-GB"/>
              </w:rPr>
            </w:pPr>
            <w:r w:rsidRPr="007A62D2">
              <w:rPr>
                <w:b/>
                <w:i/>
                <w:noProof/>
                <w:lang w:eastAsia="en-GB"/>
              </w:rPr>
              <w:t>timeAlignmentTimerSTAG</w:t>
            </w:r>
          </w:p>
          <w:p w14:paraId="6237B374" w14:textId="77777777" w:rsidR="00C723C8" w:rsidRPr="007A62D2" w:rsidRDefault="00C723C8" w:rsidP="00E6377F">
            <w:pPr>
              <w:pStyle w:val="TAL"/>
              <w:rPr>
                <w:noProof/>
                <w:lang w:eastAsia="en-GB"/>
              </w:rPr>
            </w:pPr>
            <w:r w:rsidRPr="007A62D2">
              <w:rPr>
                <w:noProof/>
                <w:lang w:eastAsia="en-GB"/>
              </w:rPr>
              <w:t>Indicates the value of the time alignment timer for an STAG, see TS 36.321 [6].</w:t>
            </w:r>
          </w:p>
        </w:tc>
      </w:tr>
      <w:tr w:rsidR="00C723C8" w:rsidRPr="007A62D2" w14:paraId="4DE74CA4" w14:textId="77777777" w:rsidTr="00E6377F">
        <w:trPr>
          <w:cantSplit/>
        </w:trPr>
        <w:tc>
          <w:tcPr>
            <w:tcW w:w="9639" w:type="dxa"/>
            <w:gridSpan w:val="2"/>
          </w:tcPr>
          <w:p w14:paraId="3C622264" w14:textId="77777777" w:rsidR="00C723C8" w:rsidRPr="007A62D2" w:rsidRDefault="00C723C8" w:rsidP="00E6377F">
            <w:pPr>
              <w:pStyle w:val="TAL"/>
              <w:rPr>
                <w:b/>
                <w:i/>
                <w:noProof/>
                <w:lang w:eastAsia="en-GB"/>
              </w:rPr>
            </w:pPr>
            <w:r w:rsidRPr="007A62D2">
              <w:rPr>
                <w:b/>
                <w:i/>
                <w:noProof/>
                <w:lang w:eastAsia="en-GB"/>
              </w:rPr>
              <w:t>ttiBundling</w:t>
            </w:r>
          </w:p>
          <w:p w14:paraId="1BCE217C" w14:textId="125D396D" w:rsidR="00C723C8" w:rsidRPr="007A62D2" w:rsidRDefault="00C723C8" w:rsidP="00E6377F">
            <w:pPr>
              <w:pStyle w:val="TAL"/>
              <w:rPr>
                <w:lang w:eastAsia="en-GB"/>
              </w:rPr>
            </w:pPr>
            <w:r w:rsidRPr="007A62D2">
              <w:rPr>
                <w:lang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sidRPr="007A62D2">
              <w:rPr>
                <w:i/>
                <w:lang w:eastAsia="en-GB"/>
              </w:rPr>
              <w:t>symPUSCH-UpPTS-r14</w:t>
            </w:r>
            <w:r w:rsidRPr="007A62D2">
              <w:rPr>
                <w:lang w:eastAsia="en-GB"/>
              </w:rPr>
              <w:t xml:space="preserve"> is configured.</w:t>
            </w:r>
            <w:r w:rsidRPr="007A62D2">
              <w:rPr>
                <w:lang w:eastAsia="zh-CN"/>
              </w:rPr>
              <w:t xml:space="preserve"> The functionality is performed independently per Cell Group </w:t>
            </w:r>
            <w:r w:rsidRPr="007A62D2">
              <w:rPr>
                <w:noProof/>
                <w:lang w:eastAsia="en-GB"/>
              </w:rPr>
              <w:t>(i.e. MCG or SCG)</w:t>
            </w:r>
            <w:ins w:id="14" w:author="Nokia" w:date="2020-04-09T17:22:00Z">
              <w:r w:rsidR="003966E0">
                <w:rPr>
                  <w:noProof/>
                  <w:lang w:eastAsia="en-GB"/>
                </w:rPr>
                <w:t>.</w:t>
              </w:r>
            </w:ins>
            <w:del w:id="15" w:author="Nokia" w:date="2020-04-09T15:14:00Z">
              <w:r w:rsidRPr="007A62D2" w:rsidDel="00E6377F">
                <w:rPr>
                  <w:lang w:eastAsia="zh-CN"/>
                </w:rPr>
                <w:delText>, but</w:delText>
              </w:r>
            </w:del>
            <w:r w:rsidRPr="007A62D2">
              <w:rPr>
                <w:lang w:eastAsia="zh-CN"/>
              </w:rPr>
              <w:t xml:space="preserve"> E-UTRAN does not configure TTI bundling for the SCG</w:t>
            </w:r>
            <w:ins w:id="16" w:author="Nokia" w:date="2020-04-09T17:22:00Z">
              <w:r w:rsidR="003966E0">
                <w:rPr>
                  <w:lang w:eastAsia="zh-CN"/>
                </w:rPr>
                <w:t xml:space="preserve"> in LTE</w:t>
              </w:r>
            </w:ins>
            <w:ins w:id="17" w:author="Nokia" w:date="2020-04-09T17:23:00Z">
              <w:r w:rsidR="003966E0">
                <w:rPr>
                  <w:lang w:eastAsia="zh-CN"/>
                </w:rPr>
                <w:t xml:space="preserve"> </w:t>
              </w:r>
            </w:ins>
            <w:ins w:id="18" w:author="Nokia" w:date="2020-04-09T17:22:00Z">
              <w:r w:rsidR="003966E0">
                <w:rPr>
                  <w:lang w:eastAsia="zh-CN"/>
                </w:rPr>
                <w:t>DC, but m</w:t>
              </w:r>
            </w:ins>
            <w:ins w:id="19" w:author="Nokia" w:date="2020-04-09T17:23:00Z">
              <w:r w:rsidR="003966E0">
                <w:rPr>
                  <w:lang w:eastAsia="zh-CN"/>
                </w:rPr>
                <w:t xml:space="preserve">ay configure it for </w:t>
              </w:r>
            </w:ins>
            <w:ins w:id="20" w:author="Nokia" w:date="2020-04-09T18:14:00Z">
              <w:r w:rsidR="00C27571">
                <w:rPr>
                  <w:lang w:eastAsia="zh-CN"/>
                </w:rPr>
                <w:t xml:space="preserve">SCG in </w:t>
              </w:r>
            </w:ins>
            <w:bookmarkStart w:id="21" w:name="_GoBack"/>
            <w:bookmarkEnd w:id="21"/>
            <w:ins w:id="22" w:author="Nokia" w:date="2020-04-09T17:23:00Z">
              <w:r w:rsidR="003966E0">
                <w:rPr>
                  <w:lang w:eastAsia="zh-CN"/>
                </w:rPr>
                <w:t>NE-DC</w:t>
              </w:r>
            </w:ins>
            <w:r w:rsidRPr="007A62D2">
              <w:rPr>
                <w:lang w:eastAsia="zh-CN"/>
              </w:rPr>
              <w:t>.</w:t>
            </w:r>
            <w:r w:rsidRPr="007A62D2">
              <w:rPr>
                <w:lang w:eastAsia="en-GB"/>
              </w:rPr>
              <w:t xml:space="preserve"> For a TDD </w:t>
            </w:r>
            <w:proofErr w:type="spellStart"/>
            <w:r w:rsidRPr="007A62D2">
              <w:rPr>
                <w:lang w:eastAsia="en-GB"/>
              </w:rPr>
              <w:t>PCell</w:t>
            </w:r>
            <w:proofErr w:type="spellEnd"/>
            <w:r w:rsidRPr="007A62D2">
              <w:rPr>
                <w:lang w:eastAsia="en-GB"/>
              </w:rPr>
              <w:t xml:space="preserve">, E-UTRAN does not simultaneously enable TTI bundling and semi-persistent scheduling in this release of specification. Furthermore, for a Cell Group, E-UTRAN does not simultaneously configure TTI bundling and </w:t>
            </w:r>
            <w:proofErr w:type="spellStart"/>
            <w:r w:rsidRPr="007A62D2">
              <w:rPr>
                <w:lang w:eastAsia="en-GB"/>
              </w:rPr>
              <w:t>SCells</w:t>
            </w:r>
            <w:proofErr w:type="spellEnd"/>
            <w:r w:rsidRPr="007A62D2">
              <w:rPr>
                <w:lang w:eastAsia="en-GB"/>
              </w:rPr>
              <w:t xml:space="preserve"> with configured uplink, and E-UTRAN does not simultaneously configure TTI bundling and </w:t>
            </w:r>
            <w:proofErr w:type="spellStart"/>
            <w:r w:rsidRPr="007A62D2">
              <w:rPr>
                <w:lang w:eastAsia="en-GB"/>
              </w:rPr>
              <w:t>eIMTA</w:t>
            </w:r>
            <w:proofErr w:type="spellEnd"/>
            <w:r w:rsidRPr="007A62D2">
              <w:rPr>
                <w:lang w:eastAsia="en-GB"/>
              </w:rPr>
              <w:t>.</w:t>
            </w:r>
          </w:p>
        </w:tc>
      </w:tr>
    </w:tbl>
    <w:p w14:paraId="3D740B11" w14:textId="77777777" w:rsidR="00C723C8" w:rsidRPr="007A62D2" w:rsidRDefault="00C723C8" w:rsidP="00C723C8">
      <w:pPr>
        <w:rPr>
          <w:iCs/>
          <w:lang w:eastAsia="zh-CN"/>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3494A" w14:textId="77777777" w:rsidR="00521A87" w:rsidRDefault="00521A87">
      <w:r>
        <w:separator/>
      </w:r>
    </w:p>
  </w:endnote>
  <w:endnote w:type="continuationSeparator" w:id="0">
    <w:p w14:paraId="24C1C799" w14:textId="77777777" w:rsidR="00521A87" w:rsidRDefault="00521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Sans Serif"/>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PMingLiU">
    <w:altName w:val="¡Ps2OcuAe"/>
    <w:panose1 w:val="02010601000101010101"/>
    <w:charset w:val="88"/>
    <w:family w:val="roman"/>
    <w:pitch w:val="variable"/>
    <w:sig w:usb0="A00002FF" w:usb1="28CFFCFA" w:usb2="00000016" w:usb3="00000000" w:csb0="00100001"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E6377F" w:rsidRDefault="00E63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E6377F" w:rsidRDefault="00E63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E6377F" w:rsidRDefault="00E63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5DC77" w14:textId="77777777" w:rsidR="00521A87" w:rsidRDefault="00521A87">
      <w:r>
        <w:separator/>
      </w:r>
    </w:p>
  </w:footnote>
  <w:footnote w:type="continuationSeparator" w:id="0">
    <w:p w14:paraId="3207308E" w14:textId="77777777" w:rsidR="00521A87" w:rsidRDefault="00521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E6377F" w:rsidRDefault="00E63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E6377F" w:rsidRDefault="00E63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E6377F" w:rsidRDefault="00E63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E6377F" w:rsidRDefault="00E637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E6377F" w:rsidRDefault="00E637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E6377F" w:rsidRDefault="00E63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5DA108A"/>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9"/>
  </w:num>
  <w:num w:numId="2">
    <w:abstractNumId w:val="7"/>
  </w:num>
  <w:num w:numId="3">
    <w:abstractNumId w:val="6"/>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145D43"/>
    <w:rsid w:val="001540D8"/>
    <w:rsid w:val="0017427F"/>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288D"/>
    <w:rsid w:val="00374DD4"/>
    <w:rsid w:val="00381122"/>
    <w:rsid w:val="003966E0"/>
    <w:rsid w:val="003D2519"/>
    <w:rsid w:val="003E1A36"/>
    <w:rsid w:val="004041A5"/>
    <w:rsid w:val="00410371"/>
    <w:rsid w:val="004242F1"/>
    <w:rsid w:val="004414A9"/>
    <w:rsid w:val="00483ECB"/>
    <w:rsid w:val="004B75B7"/>
    <w:rsid w:val="0051580D"/>
    <w:rsid w:val="00521A87"/>
    <w:rsid w:val="00547111"/>
    <w:rsid w:val="00564D94"/>
    <w:rsid w:val="00592D74"/>
    <w:rsid w:val="005E0653"/>
    <w:rsid w:val="005E2C44"/>
    <w:rsid w:val="00621188"/>
    <w:rsid w:val="006257ED"/>
    <w:rsid w:val="006269ED"/>
    <w:rsid w:val="0062768A"/>
    <w:rsid w:val="006914AF"/>
    <w:rsid w:val="00695808"/>
    <w:rsid w:val="006A1045"/>
    <w:rsid w:val="006B46FB"/>
    <w:rsid w:val="006E21FB"/>
    <w:rsid w:val="007066A2"/>
    <w:rsid w:val="00776173"/>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4A41"/>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A74F1"/>
    <w:rsid w:val="00BB5DFC"/>
    <w:rsid w:val="00BD279D"/>
    <w:rsid w:val="00BD6BB8"/>
    <w:rsid w:val="00BF30BD"/>
    <w:rsid w:val="00C27571"/>
    <w:rsid w:val="00C41264"/>
    <w:rsid w:val="00C66BA2"/>
    <w:rsid w:val="00C723C8"/>
    <w:rsid w:val="00C73BB6"/>
    <w:rsid w:val="00C95985"/>
    <w:rsid w:val="00CC5026"/>
    <w:rsid w:val="00CC68D0"/>
    <w:rsid w:val="00D03F9A"/>
    <w:rsid w:val="00D06D51"/>
    <w:rsid w:val="00D24991"/>
    <w:rsid w:val="00D3026A"/>
    <w:rsid w:val="00D50255"/>
    <w:rsid w:val="00D66520"/>
    <w:rsid w:val="00DB3349"/>
    <w:rsid w:val="00DC5F31"/>
    <w:rsid w:val="00DE34CF"/>
    <w:rsid w:val="00E13F3D"/>
    <w:rsid w:val="00E34898"/>
    <w:rsid w:val="00E4106A"/>
    <w:rsid w:val="00E62691"/>
    <w:rsid w:val="00E6377F"/>
    <w:rsid w:val="00E87BAC"/>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05486">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D80CC7D7-9354-4665-A600-53505E675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2815</Words>
  <Characters>21881</Characters>
  <Application>Microsoft Office Word</Application>
  <DocSecurity>0</DocSecurity>
  <Lines>841</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2020-04-09T14:55:00Z</dcterms:created>
  <dcterms:modified xsi:type="dcterms:W3CDTF">2020-04-09T16:14:00Z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